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E9D7F" w14:textId="2146A0A2" w:rsidR="0016287A" w:rsidRPr="009E6D04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E6D04">
        <w:rPr>
          <w:rFonts w:ascii="Arial" w:hAnsi="Arial" w:cs="Arial"/>
          <w:b/>
          <w:noProof/>
          <w:sz w:val="24"/>
          <w:szCs w:val="24"/>
        </w:rPr>
        <w:t>SA WG2 Meeting #S2-1</w:t>
      </w:r>
      <w:r w:rsidR="007119FC">
        <w:rPr>
          <w:rFonts w:ascii="Arial" w:hAnsi="Arial" w:cs="Arial"/>
          <w:b/>
          <w:noProof/>
          <w:sz w:val="24"/>
          <w:szCs w:val="24"/>
        </w:rPr>
        <w:t>50</w:t>
      </w:r>
      <w:r w:rsidR="00F6632A" w:rsidRPr="009E6D04">
        <w:rPr>
          <w:rFonts w:ascii="Arial" w:hAnsi="Arial" w:cs="Arial"/>
          <w:b/>
          <w:noProof/>
          <w:sz w:val="24"/>
          <w:szCs w:val="24"/>
        </w:rPr>
        <w:t>E</w:t>
      </w:r>
      <w:r w:rsidRPr="009E6D04">
        <w:rPr>
          <w:rFonts w:ascii="Arial" w:hAnsi="Arial" w:cs="Arial"/>
          <w:b/>
          <w:noProof/>
          <w:sz w:val="24"/>
          <w:szCs w:val="24"/>
        </w:rPr>
        <w:tab/>
        <w:t>S2-</w:t>
      </w:r>
      <w:r w:rsidR="00F6632A" w:rsidRPr="009E6D04">
        <w:rPr>
          <w:rFonts w:ascii="Arial" w:hAnsi="Arial" w:cs="Arial"/>
          <w:b/>
          <w:noProof/>
          <w:sz w:val="24"/>
          <w:szCs w:val="24"/>
        </w:rPr>
        <w:t>22</w:t>
      </w:r>
      <w:r w:rsidR="007C3E5C">
        <w:rPr>
          <w:rFonts w:ascii="Arial" w:hAnsi="Arial" w:cs="Arial"/>
          <w:b/>
          <w:noProof/>
          <w:sz w:val="24"/>
          <w:szCs w:val="24"/>
        </w:rPr>
        <w:t>02168</w:t>
      </w:r>
    </w:p>
    <w:p w14:paraId="056E9D80" w14:textId="77C6FD18" w:rsidR="0016287A" w:rsidRPr="009E6D04" w:rsidRDefault="007119FC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6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12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>, 20</w:t>
      </w:r>
      <w:r w:rsidR="00AA24D2" w:rsidRPr="009E6D04">
        <w:rPr>
          <w:rFonts w:ascii="Arial" w:hAnsi="Arial" w:cs="Arial"/>
          <w:b/>
          <w:noProof/>
          <w:sz w:val="24"/>
          <w:szCs w:val="24"/>
        </w:rPr>
        <w:t>2</w:t>
      </w:r>
      <w:r w:rsidR="00F6632A" w:rsidRPr="009E6D04">
        <w:rPr>
          <w:rFonts w:ascii="Arial" w:hAnsi="Arial" w:cs="Arial"/>
          <w:b/>
          <w:noProof/>
          <w:sz w:val="24"/>
          <w:szCs w:val="24"/>
        </w:rPr>
        <w:t>2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F6632A" w:rsidRPr="009E6D04">
        <w:rPr>
          <w:rFonts w:ascii="Arial" w:hAnsi="Arial" w:cs="Arial"/>
          <w:b/>
          <w:noProof/>
          <w:sz w:val="24"/>
          <w:szCs w:val="24"/>
        </w:rPr>
        <w:t>E-Meeting</w:t>
      </w:r>
      <w:r w:rsidR="0016287A" w:rsidRPr="009E6D04">
        <w:rPr>
          <w:rFonts w:ascii="Arial" w:hAnsi="Arial" w:cs="Arial"/>
          <w:b/>
          <w:noProof/>
          <w:color w:val="0000FF"/>
        </w:rPr>
        <w:tab/>
      </w:r>
    </w:p>
    <w:p w14:paraId="056E9D82" w14:textId="77777777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bookmarkStart w:id="0" w:name="_Hlk513714389"/>
      <w:r w:rsidRPr="009E6D04">
        <w:rPr>
          <w:rFonts w:ascii="Arial" w:hAnsi="Arial" w:cs="Arial"/>
          <w:b/>
        </w:rPr>
        <w:t xml:space="preserve">Source: </w:t>
      </w:r>
      <w:r w:rsidRPr="009E6D04">
        <w:rPr>
          <w:rFonts w:ascii="Arial" w:hAnsi="Arial" w:cs="Arial"/>
          <w:b/>
        </w:rPr>
        <w:tab/>
        <w:t>Ericsson</w:t>
      </w:r>
      <w:r w:rsidRPr="009E6D04">
        <w:rPr>
          <w:rFonts w:ascii="Arial" w:hAnsi="Arial" w:cs="Arial"/>
          <w:b/>
        </w:rPr>
        <w:tab/>
      </w:r>
    </w:p>
    <w:p w14:paraId="056E9D83" w14:textId="657BEA3C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 xml:space="preserve">Title: </w:t>
      </w:r>
      <w:r w:rsidRPr="009E6D04">
        <w:rPr>
          <w:rFonts w:ascii="Arial" w:hAnsi="Arial" w:cs="Arial"/>
          <w:b/>
        </w:rPr>
        <w:tab/>
      </w:r>
      <w:r w:rsidR="00CE3359">
        <w:rPr>
          <w:rFonts w:ascii="Arial" w:hAnsi="Arial" w:cs="Arial"/>
          <w:b/>
        </w:rPr>
        <w:t xml:space="preserve">Temporary </w:t>
      </w:r>
      <w:r w:rsidR="00CD3CF1">
        <w:rPr>
          <w:rFonts w:ascii="Arial" w:hAnsi="Arial" w:cs="Arial"/>
          <w:b/>
        </w:rPr>
        <w:t>n</w:t>
      </w:r>
      <w:r w:rsidR="002F3BB8">
        <w:rPr>
          <w:rFonts w:ascii="Arial" w:hAnsi="Arial" w:cs="Arial"/>
          <w:b/>
        </w:rPr>
        <w:t xml:space="preserve">etwork reselection for </w:t>
      </w:r>
      <w:r w:rsidR="003B4BA2">
        <w:rPr>
          <w:rFonts w:ascii="Arial" w:hAnsi="Arial" w:cs="Arial"/>
          <w:b/>
        </w:rPr>
        <w:t>localized service support</w:t>
      </w:r>
    </w:p>
    <w:p w14:paraId="056E9D84" w14:textId="77777777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 xml:space="preserve">Document for: </w:t>
      </w:r>
      <w:r w:rsidRPr="009E6D04">
        <w:rPr>
          <w:rFonts w:ascii="Arial" w:hAnsi="Arial" w:cs="Arial"/>
          <w:b/>
        </w:rPr>
        <w:tab/>
        <w:t>Agreement</w:t>
      </w:r>
      <w:r w:rsidRPr="009E6D04">
        <w:rPr>
          <w:rFonts w:ascii="Arial" w:hAnsi="Arial" w:cs="Arial"/>
          <w:b/>
        </w:rPr>
        <w:tab/>
      </w:r>
    </w:p>
    <w:p w14:paraId="056E9D85" w14:textId="09BC2FF9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 xml:space="preserve">Agenda Item: </w:t>
      </w:r>
      <w:r w:rsidRPr="009E6D04">
        <w:rPr>
          <w:rFonts w:ascii="Arial" w:hAnsi="Arial" w:cs="Arial"/>
          <w:b/>
        </w:rPr>
        <w:tab/>
      </w:r>
      <w:r w:rsidR="00F6632A" w:rsidRPr="009E6D04">
        <w:rPr>
          <w:rFonts w:ascii="Arial" w:hAnsi="Arial" w:cs="Arial"/>
          <w:b/>
        </w:rPr>
        <w:t>9</w:t>
      </w:r>
      <w:r w:rsidRPr="009E6D04">
        <w:rPr>
          <w:rFonts w:ascii="Arial" w:hAnsi="Arial" w:cs="Arial"/>
          <w:b/>
        </w:rPr>
        <w:t>.</w:t>
      </w:r>
      <w:r w:rsidR="00F6632A" w:rsidRPr="009E6D04">
        <w:rPr>
          <w:rFonts w:ascii="Arial" w:hAnsi="Arial" w:cs="Arial"/>
          <w:b/>
        </w:rPr>
        <w:t>4</w:t>
      </w:r>
    </w:p>
    <w:p w14:paraId="056E9D86" w14:textId="78105CEE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>Work Item / Release:</w:t>
      </w:r>
      <w:r w:rsidRPr="009E6D04">
        <w:rPr>
          <w:rFonts w:ascii="Arial" w:hAnsi="Arial" w:cs="Arial"/>
          <w:b/>
        </w:rPr>
        <w:tab/>
        <w:t>FS_eNPN</w:t>
      </w:r>
      <w:r w:rsidR="00AB37D1" w:rsidRPr="009E6D04">
        <w:rPr>
          <w:rFonts w:ascii="Arial" w:hAnsi="Arial" w:cs="Arial"/>
          <w:b/>
        </w:rPr>
        <w:t>_</w:t>
      </w:r>
      <w:r w:rsidR="00A50ED4">
        <w:rPr>
          <w:rFonts w:ascii="Arial" w:hAnsi="Arial" w:cs="Arial"/>
          <w:b/>
        </w:rPr>
        <w:t>P</w:t>
      </w:r>
      <w:r w:rsidR="00AB37D1" w:rsidRPr="009E6D04">
        <w:rPr>
          <w:rFonts w:ascii="Arial" w:hAnsi="Arial" w:cs="Arial"/>
          <w:b/>
        </w:rPr>
        <w:t>h2</w:t>
      </w:r>
      <w:r w:rsidRPr="009E6D04">
        <w:rPr>
          <w:rFonts w:ascii="Arial" w:hAnsi="Arial" w:cs="Arial"/>
          <w:b/>
        </w:rPr>
        <w:t xml:space="preserve"> / Rel-1</w:t>
      </w:r>
      <w:r w:rsidR="00AB37D1" w:rsidRPr="009E6D04">
        <w:rPr>
          <w:rFonts w:ascii="Arial" w:hAnsi="Arial" w:cs="Arial"/>
          <w:b/>
        </w:rPr>
        <w:t>8</w:t>
      </w:r>
    </w:p>
    <w:p w14:paraId="513C3182" w14:textId="4DEFCA1A" w:rsidR="0018653F" w:rsidRPr="009E6D04" w:rsidRDefault="0018653F" w:rsidP="0018653F">
      <w:pPr>
        <w:rPr>
          <w:rFonts w:ascii="Arial" w:hAnsi="Arial" w:cs="Arial"/>
          <w:i/>
        </w:rPr>
      </w:pPr>
      <w:r w:rsidRPr="009E6D04">
        <w:rPr>
          <w:rFonts w:ascii="Arial" w:hAnsi="Arial" w:cs="Arial"/>
          <w:i/>
        </w:rPr>
        <w:t>Abstract of the contribution: This paper proposes a</w:t>
      </w:r>
      <w:r>
        <w:rPr>
          <w:rFonts w:ascii="Arial" w:hAnsi="Arial" w:cs="Arial"/>
          <w:i/>
        </w:rPr>
        <w:t xml:space="preserve"> </w:t>
      </w:r>
      <w:r w:rsidRPr="009E6D04">
        <w:rPr>
          <w:rFonts w:ascii="Arial" w:hAnsi="Arial" w:cs="Arial"/>
          <w:i/>
        </w:rPr>
        <w:t>solution t</w:t>
      </w:r>
      <w:r w:rsidR="002F3BB8">
        <w:rPr>
          <w:rFonts w:ascii="Arial" w:hAnsi="Arial" w:cs="Arial"/>
          <w:i/>
        </w:rPr>
        <w:t xml:space="preserve">o enable a UE to enjoy localized services through </w:t>
      </w:r>
      <w:r w:rsidR="00CB6267">
        <w:rPr>
          <w:rFonts w:ascii="Arial" w:hAnsi="Arial" w:cs="Arial"/>
          <w:i/>
        </w:rPr>
        <w:t xml:space="preserve">temporary </w:t>
      </w:r>
      <w:r w:rsidR="002F3BB8">
        <w:rPr>
          <w:rFonts w:ascii="Arial" w:hAnsi="Arial" w:cs="Arial"/>
          <w:i/>
        </w:rPr>
        <w:t>automatic network reselection</w:t>
      </w:r>
      <w:r>
        <w:rPr>
          <w:rFonts w:ascii="Arial" w:hAnsi="Arial" w:cs="Arial"/>
          <w:i/>
        </w:rPr>
        <w:t xml:space="preserve"> </w:t>
      </w:r>
      <w:r w:rsidR="002F3BB8" w:rsidRPr="00E13565">
        <w:rPr>
          <w:rFonts w:ascii="Arial" w:hAnsi="Arial" w:cs="Arial"/>
          <w:i/>
        </w:rPr>
        <w:t xml:space="preserve">for </w:t>
      </w:r>
      <w:r w:rsidR="002F3BB8" w:rsidRPr="001E3005">
        <w:rPr>
          <w:rFonts w:ascii="Arial" w:hAnsi="Arial" w:cs="Arial"/>
          <w:i/>
        </w:rPr>
        <w:t xml:space="preserve">Key Issue </w:t>
      </w:r>
      <w:r w:rsidRPr="001E3005">
        <w:rPr>
          <w:rFonts w:ascii="Arial" w:hAnsi="Arial" w:cs="Arial"/>
          <w:i/>
        </w:rPr>
        <w:t>#</w:t>
      </w:r>
      <w:r w:rsidR="00CB6267" w:rsidRPr="001E3005">
        <w:rPr>
          <w:rFonts w:ascii="Arial" w:hAnsi="Arial" w:cs="Arial"/>
          <w:i/>
        </w:rPr>
        <w:t xml:space="preserve">4 and Key Issue </w:t>
      </w:r>
      <w:r w:rsidR="00340BB2" w:rsidRPr="001E3005">
        <w:rPr>
          <w:rFonts w:ascii="Arial" w:hAnsi="Arial" w:cs="Arial"/>
          <w:i/>
        </w:rPr>
        <w:t>#</w:t>
      </w:r>
      <w:r w:rsidR="00CB6267" w:rsidRPr="001E3005">
        <w:rPr>
          <w:rFonts w:ascii="Arial" w:hAnsi="Arial" w:cs="Arial"/>
          <w:i/>
        </w:rPr>
        <w:t>5.</w:t>
      </w:r>
    </w:p>
    <w:p w14:paraId="056E9D88" w14:textId="77777777" w:rsidR="00B64E87" w:rsidRPr="009E6D04" w:rsidRDefault="00B64E87" w:rsidP="00B64E87">
      <w:pPr>
        <w:pStyle w:val="Heading1"/>
        <w:rPr>
          <w:rFonts w:cs="Arial"/>
          <w:b/>
          <w:sz w:val="22"/>
        </w:rPr>
      </w:pPr>
      <w:r w:rsidRPr="009E6D04">
        <w:t>Discussion</w:t>
      </w:r>
    </w:p>
    <w:p w14:paraId="6DFE7549" w14:textId="1A0093C3" w:rsidR="00CA0DB1" w:rsidRDefault="00076EC3" w:rsidP="00CA0DB1">
      <w:pPr>
        <w:rPr>
          <w:rStyle w:val="IvDbodytextChar"/>
          <w:rFonts w:ascii="Times New Roman" w:hAnsi="Times New Roman"/>
          <w:color w:val="auto"/>
        </w:rPr>
      </w:pPr>
      <w:r>
        <w:rPr>
          <w:lang w:eastAsia="ko-KR"/>
        </w:rPr>
        <w:t>For enabling PALS, t</w:t>
      </w:r>
      <w:r w:rsidR="00CA0DB1" w:rsidRPr="00CA0DB1">
        <w:rPr>
          <w:lang w:eastAsia="ko-KR"/>
        </w:rPr>
        <w:t>he</w:t>
      </w:r>
      <w:r w:rsidRPr="00CA0DB1">
        <w:rPr>
          <w:lang w:eastAsia="ko-KR"/>
        </w:rPr>
        <w:t xml:space="preserve"> hosting</w:t>
      </w:r>
      <w:r w:rsidR="00CA0DB1" w:rsidRPr="00CA0DB1">
        <w:rPr>
          <w:lang w:eastAsia="ko-KR"/>
        </w:rPr>
        <w:t xml:space="preserve"> network can be either a regular PLMN or an NPN (i.e., PNI NPN or SNPN)</w:t>
      </w:r>
      <w:r>
        <w:rPr>
          <w:lang w:eastAsia="ko-KR"/>
        </w:rPr>
        <w:t xml:space="preserve"> which</w:t>
      </w:r>
      <w:r w:rsidR="00CA0DB1" w:rsidRPr="00CA0DB1">
        <w:rPr>
          <w:lang w:eastAsia="ko-KR"/>
        </w:rPr>
        <w:t xml:space="preserve"> provides localized service</w:t>
      </w:r>
      <w:r w:rsidR="00CA0DB1">
        <w:rPr>
          <w:lang w:eastAsia="ko-KR"/>
        </w:rPr>
        <w:t>s</w:t>
      </w:r>
      <w:r w:rsidR="00CA0DB1" w:rsidRPr="00CA0DB1">
        <w:rPr>
          <w:lang w:eastAsia="ko-KR"/>
        </w:rPr>
        <w:t xml:space="preserve"> to the UE. </w:t>
      </w:r>
      <w:r w:rsidR="00CA0DB1" w:rsidRPr="00CA0DB1">
        <w:rPr>
          <w:rStyle w:val="IvDbodytextChar"/>
          <w:rFonts w:ascii="Times New Roman" w:hAnsi="Times New Roman"/>
          <w:color w:val="auto"/>
        </w:rPr>
        <w:t xml:space="preserve">Either, separate credentials/subscriptions are needed for the hosting network, or the hosting network can have an onboarding mechanism by which it allows </w:t>
      </w:r>
      <w:r w:rsidR="00CA0DB1" w:rsidRPr="00375F90">
        <w:rPr>
          <w:rStyle w:val="IvDbodytextChar"/>
          <w:rFonts w:ascii="Times New Roman" w:hAnsi="Times New Roman"/>
          <w:color w:val="auto"/>
        </w:rPr>
        <w:t>any UE to configure access</w:t>
      </w:r>
      <w:r w:rsidR="00CA0DB1" w:rsidRPr="00CA0DB1">
        <w:rPr>
          <w:rStyle w:val="IvDbodytextChar"/>
          <w:rFonts w:ascii="Times New Roman" w:hAnsi="Times New Roman"/>
          <w:color w:val="auto"/>
        </w:rPr>
        <w:t xml:space="preserve"> (e.g., using a </w:t>
      </w:r>
      <w:r w:rsidR="00CA0DB1" w:rsidRPr="00375F90">
        <w:rPr>
          <w:rStyle w:val="IvDbodytextChar"/>
          <w:rFonts w:ascii="Times New Roman" w:hAnsi="Times New Roman"/>
          <w:color w:val="auto"/>
        </w:rPr>
        <w:t>credentials server</w:t>
      </w:r>
      <w:r w:rsidR="00CA0DB1" w:rsidRPr="00CA0DB1">
        <w:rPr>
          <w:rStyle w:val="IvDbodytextChar"/>
          <w:rFonts w:ascii="Times New Roman" w:hAnsi="Times New Roman"/>
          <w:color w:val="auto"/>
        </w:rPr>
        <w:t>)</w:t>
      </w:r>
      <w:r>
        <w:rPr>
          <w:rStyle w:val="IvDbodytextChar"/>
          <w:rFonts w:ascii="Times New Roman" w:hAnsi="Times New Roman"/>
          <w:color w:val="auto"/>
        </w:rPr>
        <w:t>. A</w:t>
      </w:r>
      <w:r w:rsidR="00CA0DB1" w:rsidRPr="00CA0DB1">
        <w:rPr>
          <w:rStyle w:val="IvDbodytextChar"/>
          <w:rFonts w:ascii="Times New Roman" w:hAnsi="Times New Roman"/>
          <w:color w:val="auto"/>
        </w:rPr>
        <w:t xml:space="preserve">lternatively, a hosting network and localized services can be </w:t>
      </w:r>
      <w:r w:rsidR="009B50A8">
        <w:rPr>
          <w:rStyle w:val="IvDbodytextChar"/>
          <w:rFonts w:ascii="Times New Roman" w:hAnsi="Times New Roman"/>
          <w:color w:val="auto"/>
        </w:rPr>
        <w:t>accessed</w:t>
      </w:r>
      <w:r w:rsidR="009B50A8" w:rsidRPr="00CA0DB1">
        <w:rPr>
          <w:rStyle w:val="IvDbodytextChar"/>
          <w:rFonts w:ascii="Times New Roman" w:hAnsi="Times New Roman"/>
          <w:color w:val="auto"/>
        </w:rPr>
        <w:t xml:space="preserve"> </w:t>
      </w:r>
      <w:r w:rsidR="00CA0DB1" w:rsidRPr="00CA0DB1">
        <w:rPr>
          <w:rStyle w:val="IvDbodytextChar"/>
          <w:rFonts w:ascii="Times New Roman" w:hAnsi="Times New Roman"/>
          <w:color w:val="auto"/>
        </w:rPr>
        <w:t xml:space="preserve">using the same subscription credentials as for accessing a </w:t>
      </w:r>
      <w:r w:rsidR="00CA0DB1" w:rsidRPr="00375F90">
        <w:rPr>
          <w:rStyle w:val="IvDbodytextChar"/>
          <w:rFonts w:ascii="Times New Roman" w:hAnsi="Times New Roman"/>
          <w:color w:val="auto"/>
        </w:rPr>
        <w:t>home</w:t>
      </w:r>
      <w:r w:rsidR="00CA0DB1" w:rsidRPr="00CA0DB1">
        <w:rPr>
          <w:rStyle w:val="IvDbodytextChar"/>
          <w:rFonts w:ascii="Times New Roman" w:hAnsi="Times New Roman"/>
          <w:color w:val="auto"/>
        </w:rPr>
        <w:t xml:space="preserve"> network. If a </w:t>
      </w:r>
      <w:r w:rsidR="00CA0DB1">
        <w:rPr>
          <w:rStyle w:val="IvDbodytextChar"/>
          <w:rFonts w:ascii="Times New Roman" w:hAnsi="Times New Roman"/>
          <w:color w:val="auto"/>
        </w:rPr>
        <w:t>UE</w:t>
      </w:r>
      <w:r w:rsidR="00CA0DB1" w:rsidRPr="00CA0DB1">
        <w:rPr>
          <w:rStyle w:val="IvDbodytextChar"/>
          <w:rFonts w:ascii="Times New Roman" w:hAnsi="Times New Roman"/>
          <w:color w:val="auto"/>
        </w:rPr>
        <w:t xml:space="preserve"> is already registered to a network that is not the hosting network at the time / location when the localized services is about to start, then </w:t>
      </w:r>
      <w:r w:rsidR="00FF71F6">
        <w:rPr>
          <w:rStyle w:val="IvDbodytextChar"/>
          <w:rFonts w:ascii="Times New Roman" w:hAnsi="Times New Roman"/>
          <w:color w:val="auto"/>
        </w:rPr>
        <w:t xml:space="preserve">a mechanism is required </w:t>
      </w:r>
      <w:r w:rsidR="00CA0DB1" w:rsidRPr="00CA0DB1">
        <w:rPr>
          <w:rStyle w:val="IvDbodytextChar"/>
          <w:rFonts w:ascii="Times New Roman" w:hAnsi="Times New Roman"/>
          <w:color w:val="auto"/>
        </w:rPr>
        <w:t xml:space="preserve">for how </w:t>
      </w:r>
      <w:r w:rsidR="00CA0DB1">
        <w:rPr>
          <w:rStyle w:val="IvDbodytextChar"/>
          <w:rFonts w:ascii="Times New Roman" w:hAnsi="Times New Roman"/>
          <w:color w:val="auto"/>
        </w:rPr>
        <w:t>the</w:t>
      </w:r>
      <w:r w:rsidR="00CA0DB1" w:rsidRPr="00CA0DB1">
        <w:rPr>
          <w:rStyle w:val="IvDbodytextChar"/>
          <w:rFonts w:ascii="Times New Roman" w:hAnsi="Times New Roman"/>
          <w:color w:val="auto"/>
        </w:rPr>
        <w:t xml:space="preserve"> </w:t>
      </w:r>
      <w:r w:rsidR="00CA0DB1">
        <w:rPr>
          <w:rStyle w:val="IvDbodytextChar"/>
          <w:rFonts w:ascii="Times New Roman" w:hAnsi="Times New Roman"/>
          <w:color w:val="auto"/>
        </w:rPr>
        <w:t>UE</w:t>
      </w:r>
      <w:r w:rsidR="00CA0DB1" w:rsidRPr="00CA0DB1">
        <w:rPr>
          <w:rStyle w:val="IvDbodytextChar"/>
          <w:rFonts w:ascii="Times New Roman" w:hAnsi="Times New Roman"/>
          <w:color w:val="auto"/>
        </w:rPr>
        <w:t xml:space="preserve"> switch</w:t>
      </w:r>
      <w:r w:rsidR="00CA0DB1">
        <w:rPr>
          <w:rStyle w:val="IvDbodytextChar"/>
          <w:rFonts w:ascii="Times New Roman" w:hAnsi="Times New Roman"/>
          <w:color w:val="auto"/>
        </w:rPr>
        <w:t>es</w:t>
      </w:r>
      <w:r w:rsidR="00CA0DB1" w:rsidRPr="00CA0DB1">
        <w:rPr>
          <w:rStyle w:val="IvDbodytextChar"/>
          <w:rFonts w:ascii="Times New Roman" w:hAnsi="Times New Roman"/>
          <w:color w:val="auto"/>
        </w:rPr>
        <w:t xml:space="preserve"> to the hosting network offering the localized services. </w:t>
      </w:r>
    </w:p>
    <w:p w14:paraId="78C71B60" w14:textId="3C09C58A" w:rsidR="00CA0DB1" w:rsidRPr="00CA0DB1" w:rsidRDefault="00CA0DB1" w:rsidP="00CA0DB1">
      <w:pPr>
        <w:rPr>
          <w:szCs w:val="18"/>
        </w:rPr>
      </w:pPr>
      <w:r w:rsidRPr="00CA0DB1">
        <w:rPr>
          <w:lang w:eastAsia="ko-KR"/>
        </w:rPr>
        <w:t>This paper provides a solution for the scenario when the</w:t>
      </w:r>
      <w:r w:rsidRPr="00CA0DB1">
        <w:rPr>
          <w:szCs w:val="18"/>
        </w:rPr>
        <w:t xml:space="preserve"> UE has subscribed to a service in a hosting network and a network reselection from a home/or other network to a hosting network is needed.</w:t>
      </w:r>
      <w:r>
        <w:rPr>
          <w:szCs w:val="18"/>
        </w:rPr>
        <w:t xml:space="preserve"> </w:t>
      </w:r>
      <w:r w:rsidR="008972AF" w:rsidRPr="00375F90">
        <w:rPr>
          <w:szCs w:val="18"/>
        </w:rPr>
        <w:t>The</w:t>
      </w:r>
      <w:r w:rsidR="00DC14B1">
        <w:rPr>
          <w:szCs w:val="18"/>
        </w:rPr>
        <w:t xml:space="preserve"> normal</w:t>
      </w:r>
      <w:r>
        <w:rPr>
          <w:szCs w:val="18"/>
        </w:rPr>
        <w:t xml:space="preserve"> network selection procedure is described in 3GPP TS 23.122. This procedure needs to be adapted to support temporary localized services</w:t>
      </w:r>
      <w:r w:rsidR="00132E64">
        <w:rPr>
          <w:szCs w:val="18"/>
        </w:rPr>
        <w:t xml:space="preserve"> in the UE without interruption</w:t>
      </w:r>
      <w:r w:rsidR="00EF7E75">
        <w:rPr>
          <w:szCs w:val="18"/>
        </w:rPr>
        <w:t xml:space="preserve">, </w:t>
      </w:r>
      <w:r w:rsidR="00572923">
        <w:rPr>
          <w:szCs w:val="18"/>
        </w:rPr>
        <w:t xml:space="preserve">either </w:t>
      </w:r>
      <w:r w:rsidR="00EF7E75">
        <w:rPr>
          <w:szCs w:val="18"/>
        </w:rPr>
        <w:t xml:space="preserve">leading to re-prioritization of </w:t>
      </w:r>
      <w:r w:rsidR="00754E56">
        <w:rPr>
          <w:szCs w:val="18"/>
        </w:rPr>
        <w:t>networks</w:t>
      </w:r>
      <w:r w:rsidR="00572923">
        <w:rPr>
          <w:szCs w:val="18"/>
        </w:rPr>
        <w:t xml:space="preserve"> or temporarily avoid triggering of the current automatic network selection procedure</w:t>
      </w:r>
      <w:r w:rsidR="00754E56">
        <w:rPr>
          <w:szCs w:val="18"/>
        </w:rPr>
        <w:t>.</w:t>
      </w:r>
      <w:r w:rsidR="00FF28CA">
        <w:rPr>
          <w:szCs w:val="18"/>
        </w:rPr>
        <w:t xml:space="preserve"> The issue with the current procedure is that it causes to the UE to periodically re-select a high</w:t>
      </w:r>
      <w:r w:rsidR="00082397">
        <w:rPr>
          <w:szCs w:val="18"/>
        </w:rPr>
        <w:t>er</w:t>
      </w:r>
      <w:r w:rsidR="00FF28CA">
        <w:rPr>
          <w:szCs w:val="18"/>
        </w:rPr>
        <w:t xml:space="preserve"> priority network, like the home network, when available. A procedure is, therefore, required that lets the UE to enjoy localized services from a hosting network, without the need of manual network selection towards the hosting network or without returning to the high</w:t>
      </w:r>
      <w:r w:rsidR="00C93019">
        <w:rPr>
          <w:szCs w:val="18"/>
        </w:rPr>
        <w:t>er</w:t>
      </w:r>
      <w:r w:rsidR="00FF28CA">
        <w:rPr>
          <w:szCs w:val="18"/>
        </w:rPr>
        <w:t xml:space="preserve"> priority network. Such a solution would also enable the network to control the procedure for returning, e.g., to the home network, after the termination of the localized service.</w:t>
      </w:r>
    </w:p>
    <w:p w14:paraId="056E9D8C" w14:textId="77777777" w:rsidR="00B64E87" w:rsidRPr="009E6D04" w:rsidRDefault="00B64E87" w:rsidP="00B64E87">
      <w:pPr>
        <w:pStyle w:val="Heading1"/>
      </w:pPr>
      <w:r w:rsidRPr="009E6D04">
        <w:t>Proposal</w:t>
      </w:r>
    </w:p>
    <w:p w14:paraId="056E9D8D" w14:textId="4E2E4BF5" w:rsidR="00B64E87" w:rsidRPr="009E6D04" w:rsidRDefault="00B64E87" w:rsidP="00B64E87">
      <w:r w:rsidRPr="009E6D04">
        <w:t>Add the following solution to TR 23.700-0</w:t>
      </w:r>
      <w:r w:rsidR="00527FA9" w:rsidRPr="009E6D04">
        <w:t>8</w:t>
      </w:r>
      <w:r w:rsidRPr="009E6D04">
        <w:t>.</w:t>
      </w:r>
    </w:p>
    <w:p w14:paraId="056E9D8E" w14:textId="77777777" w:rsidR="00B64E87" w:rsidRPr="009E6D04" w:rsidRDefault="00B64E87" w:rsidP="00B64E87"/>
    <w:p w14:paraId="056E9D8F" w14:textId="115CFDBA" w:rsidR="00B64E87" w:rsidRDefault="00B64E87" w:rsidP="00B64E87">
      <w:pPr>
        <w:jc w:val="center"/>
        <w:rPr>
          <w:rFonts w:cs="Arial"/>
          <w:noProof/>
          <w:color w:val="FF0000"/>
          <w:sz w:val="44"/>
          <w:szCs w:val="44"/>
        </w:rPr>
      </w:pPr>
      <w:r w:rsidRPr="009E6D04">
        <w:rPr>
          <w:rFonts w:cs="Arial"/>
          <w:noProof/>
          <w:color w:val="FF0000"/>
          <w:sz w:val="44"/>
          <w:szCs w:val="44"/>
        </w:rPr>
        <w:t>*** BEGIN CHANGES ***</w:t>
      </w:r>
    </w:p>
    <w:p w14:paraId="2C7E3874" w14:textId="77777777" w:rsidR="000E3D88" w:rsidRPr="00AB5186" w:rsidRDefault="000E3D88" w:rsidP="000E3D88">
      <w:pPr>
        <w:pStyle w:val="Heading1"/>
      </w:pPr>
      <w:bookmarkStart w:id="1" w:name="_Toc97274344"/>
      <w:r w:rsidRPr="00AB5186">
        <w:t>2</w:t>
      </w:r>
      <w:r w:rsidRPr="00AB5186">
        <w:tab/>
        <w:t>References</w:t>
      </w:r>
      <w:bookmarkEnd w:id="1"/>
    </w:p>
    <w:p w14:paraId="01488A8B" w14:textId="77777777" w:rsidR="000E3D88" w:rsidRPr="00AB5186" w:rsidRDefault="000E3D88" w:rsidP="000E3D88">
      <w:r w:rsidRPr="00AB5186">
        <w:t>The following documents contain provisions which, through reference in this text, constitute provisions of the present document.</w:t>
      </w:r>
    </w:p>
    <w:p w14:paraId="56F7A626" w14:textId="77777777" w:rsidR="000E3D88" w:rsidRPr="00AB5186" w:rsidRDefault="000E3D88" w:rsidP="000E3D88">
      <w:pPr>
        <w:pStyle w:val="B1"/>
        <w:rPr>
          <w:color w:val="auto"/>
        </w:rPr>
      </w:pPr>
      <w:r w:rsidRPr="00AB5186">
        <w:rPr>
          <w:color w:val="auto"/>
        </w:rPr>
        <w:t>-</w:t>
      </w:r>
      <w:r w:rsidRPr="00AB5186">
        <w:rPr>
          <w:color w:val="auto"/>
        </w:rPr>
        <w:tab/>
        <w:t>References are either specific (identified by date of publication, edition number, version number, etc.) or non</w:t>
      </w:r>
      <w:r w:rsidRPr="00AB5186">
        <w:rPr>
          <w:color w:val="auto"/>
        </w:rPr>
        <w:noBreakHyphen/>
        <w:t>specific.</w:t>
      </w:r>
    </w:p>
    <w:p w14:paraId="75ADEDB9" w14:textId="77777777" w:rsidR="000E3D88" w:rsidRPr="00AB5186" w:rsidRDefault="000E3D88" w:rsidP="000E3D88">
      <w:pPr>
        <w:pStyle w:val="B1"/>
        <w:rPr>
          <w:color w:val="auto"/>
        </w:rPr>
      </w:pPr>
      <w:r w:rsidRPr="00AB5186">
        <w:rPr>
          <w:color w:val="auto"/>
        </w:rPr>
        <w:t>-</w:t>
      </w:r>
      <w:r w:rsidRPr="00AB5186">
        <w:rPr>
          <w:color w:val="auto"/>
        </w:rPr>
        <w:tab/>
        <w:t>For a specific reference, subsequent revisions do not apply.</w:t>
      </w:r>
    </w:p>
    <w:p w14:paraId="2C85C96B" w14:textId="77777777" w:rsidR="000E3D88" w:rsidRPr="00AB5186" w:rsidRDefault="000E3D88" w:rsidP="000E3D88">
      <w:pPr>
        <w:pStyle w:val="B1"/>
        <w:rPr>
          <w:color w:val="auto"/>
        </w:rPr>
      </w:pPr>
      <w:r w:rsidRPr="00AB5186">
        <w:rPr>
          <w:color w:val="auto"/>
        </w:rPr>
        <w:lastRenderedPageBreak/>
        <w:t>-</w:t>
      </w:r>
      <w:r w:rsidRPr="00AB5186">
        <w:rPr>
          <w:color w:val="auto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B5186">
        <w:rPr>
          <w:i/>
          <w:color w:val="auto"/>
        </w:rPr>
        <w:t xml:space="preserve"> in the same Release as the present document</w:t>
      </w:r>
      <w:r w:rsidRPr="00AB5186">
        <w:rPr>
          <w:color w:val="auto"/>
        </w:rPr>
        <w:t>.</w:t>
      </w:r>
    </w:p>
    <w:p w14:paraId="238CE76A" w14:textId="77777777" w:rsidR="000E3D88" w:rsidRPr="00AB5186" w:rsidRDefault="000E3D88" w:rsidP="000E3D88">
      <w:pPr>
        <w:pStyle w:val="EX"/>
      </w:pPr>
      <w:r w:rsidRPr="00AB5186">
        <w:t>[1]</w:t>
      </w:r>
      <w:r w:rsidRPr="00AB5186">
        <w:tab/>
        <w:t>3GPP</w:t>
      </w:r>
      <w:r>
        <w:t> </w:t>
      </w:r>
      <w:r w:rsidRPr="00AB5186">
        <w:t>TR</w:t>
      </w:r>
      <w:r>
        <w:t> </w:t>
      </w:r>
      <w:r w:rsidRPr="00AB5186">
        <w:t>21.905: "Vocabulary for 3GPP Specifications".</w:t>
      </w:r>
    </w:p>
    <w:p w14:paraId="6F96834E" w14:textId="77777777" w:rsidR="000E3D88" w:rsidRPr="00AB5186" w:rsidRDefault="000E3D88" w:rsidP="000E3D88">
      <w:pPr>
        <w:pStyle w:val="EX"/>
      </w:pPr>
      <w:r w:rsidRPr="00AB5186">
        <w:t>[2]</w:t>
      </w:r>
      <w:r w:rsidRPr="00AB5186">
        <w:tab/>
        <w:t>3GPP</w:t>
      </w:r>
      <w:r>
        <w:t> </w:t>
      </w:r>
      <w:r w:rsidRPr="00AB5186">
        <w:t>TS</w:t>
      </w:r>
      <w:r>
        <w:t> </w:t>
      </w:r>
      <w:r w:rsidRPr="00AB5186">
        <w:t>22.261: "Service requirements for next generation new services and markets".</w:t>
      </w:r>
    </w:p>
    <w:p w14:paraId="7C383135" w14:textId="77777777" w:rsidR="000E3D88" w:rsidRPr="00AB5186" w:rsidRDefault="000E3D88" w:rsidP="000E3D88">
      <w:pPr>
        <w:pStyle w:val="EX"/>
      </w:pPr>
      <w:r w:rsidRPr="00AB5186">
        <w:t>[3]</w:t>
      </w:r>
      <w:r w:rsidRPr="00AB5186">
        <w:tab/>
        <w:t>3GPP</w:t>
      </w:r>
      <w:r>
        <w:t> </w:t>
      </w:r>
      <w:r w:rsidRPr="00AB5186">
        <w:t>TS</w:t>
      </w:r>
      <w:r>
        <w:t> </w:t>
      </w:r>
      <w:r w:rsidRPr="00AB5186">
        <w:t>23.501: "System Architecture for the 5G System; Stage 2".</w:t>
      </w:r>
    </w:p>
    <w:p w14:paraId="12C4B16C" w14:textId="77777777" w:rsidR="000E3D88" w:rsidRPr="00AB5186" w:rsidRDefault="000E3D88" w:rsidP="000E3D88">
      <w:pPr>
        <w:pStyle w:val="EX"/>
      </w:pPr>
      <w:r w:rsidRPr="00AB5186">
        <w:t>[4]</w:t>
      </w:r>
      <w:r w:rsidRPr="00AB5186">
        <w:tab/>
        <w:t>3GPP</w:t>
      </w:r>
      <w:r>
        <w:t> </w:t>
      </w:r>
      <w:r w:rsidRPr="00AB5186">
        <w:t>TS</w:t>
      </w:r>
      <w:r>
        <w:t> </w:t>
      </w:r>
      <w:r w:rsidRPr="00AB5186">
        <w:t>23.502: "Procedures for the 5G System; Stage 2".</w:t>
      </w:r>
    </w:p>
    <w:p w14:paraId="1ED736C1" w14:textId="77777777" w:rsidR="000E3D88" w:rsidRPr="00AB5186" w:rsidRDefault="000E3D88" w:rsidP="000E3D88">
      <w:pPr>
        <w:pStyle w:val="EX"/>
      </w:pPr>
      <w:r w:rsidRPr="00AB5186">
        <w:t>[5]</w:t>
      </w:r>
      <w:r w:rsidRPr="00AB5186">
        <w:tab/>
        <w:t>3GPP</w:t>
      </w:r>
      <w:r>
        <w:t> </w:t>
      </w:r>
      <w:r w:rsidRPr="00AB5186">
        <w:t>TS</w:t>
      </w:r>
      <w:r>
        <w:t> </w:t>
      </w:r>
      <w:r w:rsidRPr="00AB5186">
        <w:t>23.503: "Policy and Charging Control Framework for the 5G System".</w:t>
      </w:r>
    </w:p>
    <w:p w14:paraId="78FF0EA3" w14:textId="18EA0683" w:rsidR="002604D8" w:rsidRPr="00AB5186" w:rsidRDefault="002604D8" w:rsidP="002604D8">
      <w:pPr>
        <w:pStyle w:val="EX"/>
        <w:rPr>
          <w:ins w:id="2" w:author="Ericsson User 01" w:date="2022-03-21T22:04:00Z"/>
        </w:rPr>
      </w:pPr>
      <w:ins w:id="3" w:author="Ericsson User 01" w:date="2022-03-21T22:04:00Z">
        <w:r w:rsidRPr="00AB5186">
          <w:t>[</w:t>
        </w:r>
        <w:r>
          <w:t>x</w:t>
        </w:r>
        <w:r w:rsidRPr="00AB5186">
          <w:t>]</w:t>
        </w:r>
        <w:r w:rsidRPr="00AB5186">
          <w:tab/>
          <w:t>3GPP</w:t>
        </w:r>
        <w:r>
          <w:t> </w:t>
        </w:r>
        <w:r w:rsidRPr="00AB5186">
          <w:t>TS</w:t>
        </w:r>
        <w:r>
          <w:t> </w:t>
        </w:r>
        <w:r w:rsidRPr="00AB5186">
          <w:t>23.</w:t>
        </w:r>
        <w:r>
          <w:t>122</w:t>
        </w:r>
        <w:r w:rsidRPr="00AB5186">
          <w:t>: "</w:t>
        </w:r>
      </w:ins>
      <w:ins w:id="4" w:author="Ericsson User 01" w:date="2022-03-21T22:05:00Z">
        <w:r w:rsidR="00716CE7" w:rsidRPr="00716CE7">
          <w:t xml:space="preserve"> Non-Access-Stratum (NAS) functions related to Mobile Station (MS) in idle mode</w:t>
        </w:r>
      </w:ins>
      <w:ins w:id="5" w:author="Ericsson User 01" w:date="2022-03-21T22:04:00Z">
        <w:r w:rsidRPr="00AB5186">
          <w:t>".</w:t>
        </w:r>
      </w:ins>
    </w:p>
    <w:p w14:paraId="49611562" w14:textId="77777777" w:rsidR="000E3D88" w:rsidRDefault="000E3D88" w:rsidP="000E3D88">
      <w:pPr>
        <w:rPr>
          <w:noProof/>
        </w:rPr>
      </w:pPr>
    </w:p>
    <w:p w14:paraId="08C71F8B" w14:textId="440B367B" w:rsidR="000E3D88" w:rsidRDefault="000E3D88" w:rsidP="000E3D88">
      <w:pPr>
        <w:jc w:val="center"/>
        <w:rPr>
          <w:rFonts w:cs="Arial"/>
          <w:noProof/>
          <w:color w:val="FF0000"/>
          <w:sz w:val="44"/>
          <w:szCs w:val="44"/>
        </w:rPr>
      </w:pPr>
      <w:r w:rsidRPr="009E6D04">
        <w:rPr>
          <w:rFonts w:cs="Arial"/>
          <w:noProof/>
          <w:color w:val="FF0000"/>
          <w:sz w:val="44"/>
          <w:szCs w:val="44"/>
        </w:rPr>
        <w:t xml:space="preserve">*** </w:t>
      </w:r>
      <w:r>
        <w:rPr>
          <w:rFonts w:cs="Arial"/>
          <w:noProof/>
          <w:color w:val="FF0000"/>
          <w:sz w:val="44"/>
          <w:szCs w:val="44"/>
        </w:rPr>
        <w:t>Next</w:t>
      </w:r>
      <w:r w:rsidRPr="009E6D04">
        <w:rPr>
          <w:rFonts w:cs="Arial"/>
          <w:noProof/>
          <w:color w:val="FF0000"/>
          <w:sz w:val="44"/>
          <w:szCs w:val="44"/>
        </w:rPr>
        <w:t xml:space="preserve"> CHANGES ***</w:t>
      </w:r>
    </w:p>
    <w:p w14:paraId="77AFABE1" w14:textId="77777777" w:rsidR="00BE5407" w:rsidRDefault="00BE5407" w:rsidP="00BE5407">
      <w:pPr>
        <w:pStyle w:val="Heading2"/>
        <w:rPr>
          <w:lang w:eastAsia="zh-CN"/>
        </w:rPr>
      </w:pPr>
      <w:bookmarkStart w:id="6" w:name="_Toc23326074"/>
      <w:bookmarkStart w:id="7" w:name="_Toc25934675"/>
      <w:bookmarkStart w:id="8" w:name="_Toc26337055"/>
      <w:bookmarkStart w:id="9" w:name="_Toc31114302"/>
      <w:bookmarkStart w:id="10" w:name="_Toc43392576"/>
      <w:bookmarkStart w:id="11" w:name="_Toc43475372"/>
      <w:bookmarkStart w:id="12" w:name="_Toc50558976"/>
      <w:bookmarkStart w:id="13" w:name="_Toc54940331"/>
      <w:bookmarkStart w:id="14" w:name="_Toc54952046"/>
      <w:bookmarkStart w:id="15" w:name="_Toc57233494"/>
      <w:bookmarkStart w:id="16" w:name="_Toc68068806"/>
      <w:bookmarkStart w:id="17" w:name="_Toc97274364"/>
      <w:r w:rsidRPr="00A97959">
        <w:t>6.0</w:t>
      </w:r>
      <w:r w:rsidRPr="00A97959">
        <w:tab/>
      </w:r>
      <w:r w:rsidRPr="00A97959">
        <w:rPr>
          <w:lang w:eastAsia="zh-CN"/>
        </w:rPr>
        <w:t>Mapping Solutions to Key Issues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961DE49" w14:textId="77777777" w:rsidR="00BE5407" w:rsidRPr="00AB5186" w:rsidRDefault="00BE5407" w:rsidP="00BE5407">
      <w:pPr>
        <w:pStyle w:val="TH"/>
      </w:pPr>
      <w:r>
        <w:t>Table 6.0-1: Mapping Solutions to Key Issues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1"/>
        <w:gridCol w:w="1173"/>
        <w:gridCol w:w="1090"/>
        <w:gridCol w:w="1090"/>
        <w:gridCol w:w="1454"/>
        <w:gridCol w:w="1454"/>
        <w:gridCol w:w="1816"/>
      </w:tblGrid>
      <w:tr w:rsidR="00BE5407" w:rsidRPr="00E11ABE" w14:paraId="3B22D412" w14:textId="77777777" w:rsidTr="00806546">
        <w:tc>
          <w:tcPr>
            <w:tcW w:w="806" w:type="pct"/>
            <w:shd w:val="clear" w:color="auto" w:fill="auto"/>
          </w:tcPr>
          <w:p w14:paraId="2A9960A0" w14:textId="77777777" w:rsidR="00BE5407" w:rsidRPr="00E11ABE" w:rsidRDefault="00BE5407" w:rsidP="00806546">
            <w:pPr>
              <w:pStyle w:val="TAC"/>
            </w:pPr>
          </w:p>
        </w:tc>
        <w:tc>
          <w:tcPr>
            <w:tcW w:w="4194" w:type="pct"/>
            <w:gridSpan w:val="6"/>
            <w:shd w:val="clear" w:color="auto" w:fill="auto"/>
          </w:tcPr>
          <w:p w14:paraId="591CA640" w14:textId="77777777" w:rsidR="00BE5407" w:rsidRPr="00E11ABE" w:rsidRDefault="00BE5407" w:rsidP="00806546">
            <w:pPr>
              <w:pStyle w:val="TAH"/>
            </w:pPr>
            <w:r w:rsidRPr="00E11ABE">
              <w:t>Key Issues</w:t>
            </w:r>
          </w:p>
        </w:tc>
      </w:tr>
      <w:tr w:rsidR="00BE5407" w:rsidRPr="00E11ABE" w14:paraId="4DBAB148" w14:textId="77777777" w:rsidTr="00806546">
        <w:tc>
          <w:tcPr>
            <w:tcW w:w="806" w:type="pct"/>
            <w:shd w:val="clear" w:color="auto" w:fill="auto"/>
          </w:tcPr>
          <w:p w14:paraId="422E82D1" w14:textId="77777777" w:rsidR="00BE5407" w:rsidRPr="00E11ABE" w:rsidRDefault="00BE5407" w:rsidP="00806546">
            <w:pPr>
              <w:pStyle w:val="TAH"/>
            </w:pPr>
            <w:r w:rsidRPr="00E11ABE">
              <w:t>Solutions</w:t>
            </w:r>
          </w:p>
        </w:tc>
        <w:tc>
          <w:tcPr>
            <w:tcW w:w="609" w:type="pct"/>
            <w:shd w:val="clear" w:color="auto" w:fill="auto"/>
          </w:tcPr>
          <w:p w14:paraId="0D5D6252" w14:textId="77777777" w:rsidR="00BE5407" w:rsidRPr="00E11ABE" w:rsidRDefault="00BE5407" w:rsidP="00806546">
            <w:pPr>
              <w:pStyle w:val="TAH"/>
            </w:pPr>
            <w:r>
              <w:t>1</w:t>
            </w:r>
          </w:p>
        </w:tc>
        <w:tc>
          <w:tcPr>
            <w:tcW w:w="566" w:type="pct"/>
            <w:shd w:val="clear" w:color="auto" w:fill="auto"/>
          </w:tcPr>
          <w:p w14:paraId="5291A7D3" w14:textId="77777777" w:rsidR="00BE5407" w:rsidRPr="00E11ABE" w:rsidRDefault="00BE5407" w:rsidP="00806546">
            <w:pPr>
              <w:pStyle w:val="TAH"/>
            </w:pPr>
            <w:r>
              <w:t>2</w:t>
            </w:r>
          </w:p>
        </w:tc>
        <w:tc>
          <w:tcPr>
            <w:tcW w:w="566" w:type="pct"/>
            <w:shd w:val="clear" w:color="auto" w:fill="auto"/>
          </w:tcPr>
          <w:p w14:paraId="38E020CB" w14:textId="77777777" w:rsidR="00BE5407" w:rsidRPr="00E11ABE" w:rsidRDefault="00BE5407" w:rsidP="00806546">
            <w:pPr>
              <w:pStyle w:val="TAH"/>
            </w:pPr>
            <w:r>
              <w:t>3</w:t>
            </w:r>
          </w:p>
        </w:tc>
        <w:tc>
          <w:tcPr>
            <w:tcW w:w="755" w:type="pct"/>
            <w:shd w:val="clear" w:color="auto" w:fill="auto"/>
          </w:tcPr>
          <w:p w14:paraId="0956EF1B" w14:textId="77777777" w:rsidR="00BE5407" w:rsidRPr="00E11ABE" w:rsidRDefault="00BE5407" w:rsidP="00806546">
            <w:pPr>
              <w:pStyle w:val="TAH"/>
            </w:pPr>
            <w:r>
              <w:t>4</w:t>
            </w:r>
          </w:p>
        </w:tc>
        <w:tc>
          <w:tcPr>
            <w:tcW w:w="755" w:type="pct"/>
          </w:tcPr>
          <w:p w14:paraId="671F8CBD" w14:textId="77777777" w:rsidR="00BE5407" w:rsidRDefault="00BE5407" w:rsidP="00806546">
            <w:pPr>
              <w:pStyle w:val="TAH"/>
            </w:pPr>
            <w:r>
              <w:t>5</w:t>
            </w:r>
          </w:p>
        </w:tc>
        <w:tc>
          <w:tcPr>
            <w:tcW w:w="943" w:type="pct"/>
          </w:tcPr>
          <w:p w14:paraId="406715C3" w14:textId="77777777" w:rsidR="00BE5407" w:rsidRDefault="00BE5407" w:rsidP="00806546">
            <w:pPr>
              <w:pStyle w:val="TAH"/>
            </w:pPr>
            <w:r>
              <w:t>6</w:t>
            </w:r>
          </w:p>
        </w:tc>
      </w:tr>
      <w:tr w:rsidR="00BE5407" w:rsidRPr="00E11ABE" w14:paraId="327EAF1B" w14:textId="77777777" w:rsidTr="00806546">
        <w:tc>
          <w:tcPr>
            <w:tcW w:w="806" w:type="pct"/>
            <w:shd w:val="clear" w:color="auto" w:fill="auto"/>
          </w:tcPr>
          <w:p w14:paraId="0E2FF006" w14:textId="77777777" w:rsidR="00BE5407" w:rsidRPr="00E11ABE" w:rsidRDefault="00BE5407" w:rsidP="00806546">
            <w:pPr>
              <w:pStyle w:val="TAH"/>
            </w:pPr>
            <w:r>
              <w:t>1</w:t>
            </w:r>
          </w:p>
        </w:tc>
        <w:tc>
          <w:tcPr>
            <w:tcW w:w="609" w:type="pct"/>
            <w:shd w:val="clear" w:color="auto" w:fill="auto"/>
          </w:tcPr>
          <w:p w14:paraId="6017D9FD" w14:textId="77777777" w:rsidR="00BE5407" w:rsidRPr="00E11ABE" w:rsidRDefault="00BE5407" w:rsidP="00806546">
            <w:pPr>
              <w:pStyle w:val="TAC"/>
            </w:pPr>
            <w:r>
              <w:t>X</w:t>
            </w:r>
          </w:p>
        </w:tc>
        <w:tc>
          <w:tcPr>
            <w:tcW w:w="566" w:type="pct"/>
            <w:shd w:val="clear" w:color="auto" w:fill="auto"/>
          </w:tcPr>
          <w:p w14:paraId="0E12A783" w14:textId="77777777" w:rsidR="00BE5407" w:rsidRPr="00E11ABE" w:rsidRDefault="00BE5407" w:rsidP="0080654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7CB115F1" w14:textId="77777777" w:rsidR="00BE5407" w:rsidRPr="00E11ABE" w:rsidRDefault="00BE5407" w:rsidP="00806546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30A3B816" w14:textId="77777777" w:rsidR="00BE5407" w:rsidRPr="00E11ABE" w:rsidRDefault="00BE5407" w:rsidP="00806546">
            <w:pPr>
              <w:pStyle w:val="TAC"/>
            </w:pPr>
          </w:p>
        </w:tc>
        <w:tc>
          <w:tcPr>
            <w:tcW w:w="755" w:type="pct"/>
          </w:tcPr>
          <w:p w14:paraId="13D9EF73" w14:textId="77777777" w:rsidR="00BE5407" w:rsidRPr="00E11ABE" w:rsidRDefault="00BE5407" w:rsidP="00806546">
            <w:pPr>
              <w:pStyle w:val="TAC"/>
            </w:pPr>
          </w:p>
        </w:tc>
        <w:tc>
          <w:tcPr>
            <w:tcW w:w="943" w:type="pct"/>
          </w:tcPr>
          <w:p w14:paraId="2AC3BEE2" w14:textId="77777777" w:rsidR="00BE5407" w:rsidRPr="00E11ABE" w:rsidRDefault="00BE5407" w:rsidP="00806546">
            <w:pPr>
              <w:pStyle w:val="TAC"/>
            </w:pPr>
          </w:p>
        </w:tc>
      </w:tr>
      <w:tr w:rsidR="00BE5407" w:rsidRPr="00E11ABE" w14:paraId="7FF5B4E3" w14:textId="77777777" w:rsidTr="00806546">
        <w:tc>
          <w:tcPr>
            <w:tcW w:w="806" w:type="pct"/>
            <w:shd w:val="clear" w:color="auto" w:fill="auto"/>
          </w:tcPr>
          <w:p w14:paraId="411071D4" w14:textId="77777777" w:rsidR="00BE5407" w:rsidRPr="00E11ABE" w:rsidRDefault="00BE5407" w:rsidP="00806546">
            <w:pPr>
              <w:pStyle w:val="TAH"/>
            </w:pPr>
            <w:r>
              <w:t>2</w:t>
            </w:r>
          </w:p>
        </w:tc>
        <w:tc>
          <w:tcPr>
            <w:tcW w:w="609" w:type="pct"/>
            <w:shd w:val="clear" w:color="auto" w:fill="auto"/>
          </w:tcPr>
          <w:p w14:paraId="2EEBB5BF" w14:textId="77777777" w:rsidR="00BE5407" w:rsidRPr="00E11ABE" w:rsidRDefault="00BE5407" w:rsidP="0080654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23A83129" w14:textId="77777777" w:rsidR="00BE5407" w:rsidRPr="00E11ABE" w:rsidRDefault="00BE5407" w:rsidP="00806546">
            <w:pPr>
              <w:pStyle w:val="TAC"/>
            </w:pPr>
            <w:r>
              <w:t>X</w:t>
            </w:r>
          </w:p>
        </w:tc>
        <w:tc>
          <w:tcPr>
            <w:tcW w:w="566" w:type="pct"/>
            <w:shd w:val="clear" w:color="auto" w:fill="auto"/>
          </w:tcPr>
          <w:p w14:paraId="0672C465" w14:textId="77777777" w:rsidR="00BE5407" w:rsidRPr="00E11ABE" w:rsidRDefault="00BE5407" w:rsidP="00806546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7BE509A4" w14:textId="77777777" w:rsidR="00BE5407" w:rsidRPr="00E11ABE" w:rsidRDefault="00BE5407" w:rsidP="00806546">
            <w:pPr>
              <w:pStyle w:val="TAC"/>
            </w:pPr>
          </w:p>
        </w:tc>
        <w:tc>
          <w:tcPr>
            <w:tcW w:w="755" w:type="pct"/>
          </w:tcPr>
          <w:p w14:paraId="1CAFC633" w14:textId="77777777" w:rsidR="00BE5407" w:rsidRPr="00E11ABE" w:rsidRDefault="00BE5407" w:rsidP="00806546">
            <w:pPr>
              <w:pStyle w:val="TAC"/>
            </w:pPr>
          </w:p>
        </w:tc>
        <w:tc>
          <w:tcPr>
            <w:tcW w:w="943" w:type="pct"/>
          </w:tcPr>
          <w:p w14:paraId="1E53627A" w14:textId="77777777" w:rsidR="00BE5407" w:rsidRPr="00E11ABE" w:rsidRDefault="00BE5407" w:rsidP="00806546">
            <w:pPr>
              <w:pStyle w:val="TAC"/>
            </w:pPr>
          </w:p>
        </w:tc>
      </w:tr>
      <w:tr w:rsidR="00BE5407" w:rsidRPr="00E11ABE" w14:paraId="5F7B5FF9" w14:textId="77777777" w:rsidTr="00806546">
        <w:tc>
          <w:tcPr>
            <w:tcW w:w="806" w:type="pct"/>
            <w:shd w:val="clear" w:color="auto" w:fill="auto"/>
          </w:tcPr>
          <w:p w14:paraId="10296F1D" w14:textId="77777777" w:rsidR="00BE5407" w:rsidRPr="00E11ABE" w:rsidRDefault="00BE5407" w:rsidP="00806546">
            <w:pPr>
              <w:pStyle w:val="TAH"/>
            </w:pPr>
            <w:r>
              <w:t>3</w:t>
            </w:r>
          </w:p>
        </w:tc>
        <w:tc>
          <w:tcPr>
            <w:tcW w:w="609" w:type="pct"/>
            <w:shd w:val="clear" w:color="auto" w:fill="auto"/>
          </w:tcPr>
          <w:p w14:paraId="20986EC0" w14:textId="77777777" w:rsidR="00BE5407" w:rsidRPr="00E11ABE" w:rsidRDefault="00BE5407" w:rsidP="0080654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12DD6C9B" w14:textId="77777777" w:rsidR="00BE5407" w:rsidRPr="00E11ABE" w:rsidRDefault="00BE5407" w:rsidP="00806546">
            <w:pPr>
              <w:pStyle w:val="TAC"/>
            </w:pPr>
            <w:r>
              <w:t>X</w:t>
            </w:r>
          </w:p>
        </w:tc>
        <w:tc>
          <w:tcPr>
            <w:tcW w:w="566" w:type="pct"/>
            <w:shd w:val="clear" w:color="auto" w:fill="auto"/>
          </w:tcPr>
          <w:p w14:paraId="539C3A45" w14:textId="77777777" w:rsidR="00BE5407" w:rsidRPr="00E11ABE" w:rsidRDefault="00BE5407" w:rsidP="00806546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2B74393E" w14:textId="77777777" w:rsidR="00BE5407" w:rsidRPr="00E11ABE" w:rsidRDefault="00BE5407" w:rsidP="00806546">
            <w:pPr>
              <w:pStyle w:val="TAC"/>
            </w:pPr>
          </w:p>
        </w:tc>
        <w:tc>
          <w:tcPr>
            <w:tcW w:w="755" w:type="pct"/>
          </w:tcPr>
          <w:p w14:paraId="24C4C0A3" w14:textId="77777777" w:rsidR="00BE5407" w:rsidRPr="00E11ABE" w:rsidRDefault="00BE5407" w:rsidP="00806546">
            <w:pPr>
              <w:pStyle w:val="TAC"/>
            </w:pPr>
          </w:p>
        </w:tc>
        <w:tc>
          <w:tcPr>
            <w:tcW w:w="943" w:type="pct"/>
          </w:tcPr>
          <w:p w14:paraId="2B1F0123" w14:textId="77777777" w:rsidR="00BE5407" w:rsidRPr="00E11ABE" w:rsidRDefault="00BE5407" w:rsidP="00806546">
            <w:pPr>
              <w:pStyle w:val="TAC"/>
            </w:pPr>
          </w:p>
        </w:tc>
      </w:tr>
      <w:tr w:rsidR="00BE5407" w:rsidRPr="00E11ABE" w14:paraId="510D0CE6" w14:textId="77777777" w:rsidTr="00806546">
        <w:tc>
          <w:tcPr>
            <w:tcW w:w="806" w:type="pct"/>
            <w:shd w:val="clear" w:color="auto" w:fill="auto"/>
          </w:tcPr>
          <w:p w14:paraId="1B1DBF82" w14:textId="3EBFC6AF" w:rsidR="00BE5407" w:rsidRPr="00E11ABE" w:rsidRDefault="00BE5407" w:rsidP="00806546">
            <w:pPr>
              <w:pStyle w:val="TAH"/>
            </w:pPr>
            <w:bookmarkStart w:id="18" w:name="MCCQCTEMPBM_00000029"/>
            <w:ins w:id="19" w:author="Ericsson User" w:date="2022-03-29T16:01:00Z">
              <w:r>
                <w:t>X</w:t>
              </w:r>
            </w:ins>
          </w:p>
        </w:tc>
        <w:tc>
          <w:tcPr>
            <w:tcW w:w="609" w:type="pct"/>
            <w:shd w:val="clear" w:color="auto" w:fill="auto"/>
          </w:tcPr>
          <w:p w14:paraId="5F488EDA" w14:textId="77777777" w:rsidR="00BE5407" w:rsidRPr="00E11ABE" w:rsidRDefault="00BE5407" w:rsidP="0080654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7D9D3CF9" w14:textId="77777777" w:rsidR="00BE5407" w:rsidRPr="00E11ABE" w:rsidRDefault="00BE5407" w:rsidP="0080654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14391F5C" w14:textId="77777777" w:rsidR="00BE5407" w:rsidRPr="00E11ABE" w:rsidRDefault="00BE5407" w:rsidP="00806546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6E74CC7C" w14:textId="5E35F98B" w:rsidR="00BE5407" w:rsidRPr="00E11ABE" w:rsidRDefault="00BE5407" w:rsidP="00806546">
            <w:pPr>
              <w:pStyle w:val="TAC"/>
            </w:pPr>
            <w:ins w:id="20" w:author="Ericsson User" w:date="2022-03-29T16:01:00Z">
              <w:r>
                <w:t>X</w:t>
              </w:r>
            </w:ins>
          </w:p>
        </w:tc>
        <w:tc>
          <w:tcPr>
            <w:tcW w:w="755" w:type="pct"/>
          </w:tcPr>
          <w:p w14:paraId="11D59681" w14:textId="57B33EC2" w:rsidR="00BE5407" w:rsidRPr="00E11ABE" w:rsidRDefault="00BE5407" w:rsidP="00806546">
            <w:pPr>
              <w:pStyle w:val="TAC"/>
            </w:pPr>
            <w:ins w:id="21" w:author="Ericsson User" w:date="2022-03-29T16:01:00Z">
              <w:r>
                <w:t>X</w:t>
              </w:r>
            </w:ins>
          </w:p>
        </w:tc>
        <w:tc>
          <w:tcPr>
            <w:tcW w:w="943" w:type="pct"/>
          </w:tcPr>
          <w:p w14:paraId="49FB843E" w14:textId="77777777" w:rsidR="00BE5407" w:rsidRPr="00E11ABE" w:rsidRDefault="00BE5407" w:rsidP="00806546">
            <w:pPr>
              <w:pStyle w:val="TAC"/>
            </w:pPr>
          </w:p>
        </w:tc>
      </w:tr>
      <w:tr w:rsidR="00BE5407" w:rsidRPr="00E11ABE" w14:paraId="1FA537EC" w14:textId="77777777" w:rsidTr="00806546">
        <w:tc>
          <w:tcPr>
            <w:tcW w:w="806" w:type="pct"/>
            <w:shd w:val="clear" w:color="auto" w:fill="auto"/>
          </w:tcPr>
          <w:p w14:paraId="7CB4AD3E" w14:textId="77777777" w:rsidR="00BE5407" w:rsidRPr="00E11ABE" w:rsidRDefault="00BE5407" w:rsidP="00806546">
            <w:pPr>
              <w:pStyle w:val="TAH"/>
            </w:pPr>
            <w:bookmarkStart w:id="22" w:name="MCCQCTEMPBM_00000030"/>
            <w:bookmarkEnd w:id="18"/>
          </w:p>
        </w:tc>
        <w:tc>
          <w:tcPr>
            <w:tcW w:w="609" w:type="pct"/>
            <w:shd w:val="clear" w:color="auto" w:fill="auto"/>
          </w:tcPr>
          <w:p w14:paraId="3A670D9F" w14:textId="77777777" w:rsidR="00BE5407" w:rsidRPr="00E11ABE" w:rsidRDefault="00BE5407" w:rsidP="0080654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1E826E65" w14:textId="77777777" w:rsidR="00BE5407" w:rsidRPr="00E11ABE" w:rsidRDefault="00BE5407" w:rsidP="0080654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0CD1E62C" w14:textId="77777777" w:rsidR="00BE5407" w:rsidRPr="00E11ABE" w:rsidRDefault="00BE5407" w:rsidP="00806546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6B77D26A" w14:textId="77777777" w:rsidR="00BE5407" w:rsidRPr="00E11ABE" w:rsidRDefault="00BE5407" w:rsidP="00806546">
            <w:pPr>
              <w:pStyle w:val="TAC"/>
            </w:pPr>
          </w:p>
        </w:tc>
        <w:tc>
          <w:tcPr>
            <w:tcW w:w="755" w:type="pct"/>
          </w:tcPr>
          <w:p w14:paraId="6ED021B1" w14:textId="77777777" w:rsidR="00BE5407" w:rsidRPr="00E11ABE" w:rsidRDefault="00BE5407" w:rsidP="00806546">
            <w:pPr>
              <w:pStyle w:val="TAC"/>
            </w:pPr>
          </w:p>
        </w:tc>
        <w:tc>
          <w:tcPr>
            <w:tcW w:w="943" w:type="pct"/>
          </w:tcPr>
          <w:p w14:paraId="41A986CD" w14:textId="77777777" w:rsidR="00BE5407" w:rsidRPr="00E11ABE" w:rsidRDefault="00BE5407" w:rsidP="00806546">
            <w:pPr>
              <w:pStyle w:val="TAC"/>
            </w:pPr>
          </w:p>
        </w:tc>
      </w:tr>
      <w:bookmarkEnd w:id="22"/>
    </w:tbl>
    <w:p w14:paraId="205F1D39" w14:textId="77777777" w:rsidR="00BE5407" w:rsidRPr="005A49FA" w:rsidRDefault="00BE5407" w:rsidP="00BE5407">
      <w:pPr>
        <w:rPr>
          <w:lang w:eastAsia="zh-CN"/>
        </w:rPr>
      </w:pPr>
    </w:p>
    <w:p w14:paraId="2ADD59B4" w14:textId="77777777" w:rsidR="000E3D88" w:rsidRDefault="000E3D88" w:rsidP="000E3D88">
      <w:pPr>
        <w:rPr>
          <w:noProof/>
        </w:rPr>
      </w:pPr>
    </w:p>
    <w:p w14:paraId="6642A183" w14:textId="77777777" w:rsidR="00810F60" w:rsidRDefault="00810F60" w:rsidP="00810F60">
      <w:pPr>
        <w:jc w:val="center"/>
        <w:rPr>
          <w:rFonts w:cs="Arial"/>
          <w:noProof/>
          <w:color w:val="FF0000"/>
          <w:sz w:val="44"/>
          <w:szCs w:val="44"/>
        </w:rPr>
      </w:pPr>
      <w:r w:rsidRPr="009E6D04">
        <w:rPr>
          <w:rFonts w:cs="Arial"/>
          <w:noProof/>
          <w:color w:val="FF0000"/>
          <w:sz w:val="44"/>
          <w:szCs w:val="44"/>
        </w:rPr>
        <w:t xml:space="preserve">*** </w:t>
      </w:r>
      <w:r>
        <w:rPr>
          <w:rFonts w:cs="Arial"/>
          <w:noProof/>
          <w:color w:val="FF0000"/>
          <w:sz w:val="44"/>
          <w:szCs w:val="44"/>
        </w:rPr>
        <w:t>Next</w:t>
      </w:r>
      <w:r w:rsidRPr="009E6D04">
        <w:rPr>
          <w:rFonts w:cs="Arial"/>
          <w:noProof/>
          <w:color w:val="FF0000"/>
          <w:sz w:val="44"/>
          <w:szCs w:val="44"/>
        </w:rPr>
        <w:t xml:space="preserve"> CHANGES ***</w:t>
      </w:r>
    </w:p>
    <w:p w14:paraId="366F6242" w14:textId="77777777" w:rsidR="00810F60" w:rsidRDefault="00810F60" w:rsidP="000E3D88">
      <w:pPr>
        <w:rPr>
          <w:noProof/>
        </w:rPr>
      </w:pPr>
    </w:p>
    <w:p w14:paraId="676E3A2B" w14:textId="648F780B" w:rsidR="00F54660" w:rsidRDefault="00F54660" w:rsidP="00F54660">
      <w:pPr>
        <w:pStyle w:val="Heading2"/>
      </w:pPr>
      <w:r w:rsidRPr="00A97959">
        <w:t>6.</w:t>
      </w:r>
      <w:r>
        <w:t>x</w:t>
      </w:r>
      <w:r w:rsidRPr="00A97959">
        <w:tab/>
        <w:t>Solution #</w:t>
      </w:r>
      <w:r>
        <w:t>x</w:t>
      </w:r>
      <w:r w:rsidRPr="00A97959">
        <w:t>:</w:t>
      </w:r>
      <w:r>
        <w:t xml:space="preserve"> </w:t>
      </w:r>
      <w:del w:id="23" w:author="Ericsson" w:date="2022-03-18T15:10:00Z">
        <w:r w:rsidDel="00413F37">
          <w:delText>&lt;solution title&gt;</w:delText>
        </w:r>
      </w:del>
      <w:ins w:id="24" w:author="Ericsson" w:date="2022-03-18T15:10:00Z">
        <w:r w:rsidR="00413F37">
          <w:t xml:space="preserve">Temporary </w:t>
        </w:r>
      </w:ins>
      <w:ins w:id="25" w:author="Ericsson" w:date="2022-03-18T15:11:00Z">
        <w:r w:rsidR="00413F37">
          <w:t>n</w:t>
        </w:r>
      </w:ins>
      <w:ins w:id="26" w:author="Ericsson" w:date="2022-03-18T15:10:00Z">
        <w:r w:rsidR="00413F37">
          <w:t xml:space="preserve">etwork </w:t>
        </w:r>
      </w:ins>
      <w:ins w:id="27" w:author="Ericsson" w:date="2022-03-18T15:11:00Z">
        <w:r w:rsidR="00413F37">
          <w:t>reselection for localized service support</w:t>
        </w:r>
      </w:ins>
    </w:p>
    <w:p w14:paraId="0ABA7F68" w14:textId="4B96252A" w:rsidR="00F54660" w:rsidRDefault="00F54660" w:rsidP="00F54660">
      <w:pPr>
        <w:pStyle w:val="EditorsNote"/>
        <w:rPr>
          <w:ins w:id="28" w:author="Ericsson" w:date="2022-03-21T14:46:00Z"/>
        </w:rPr>
      </w:pPr>
      <w:del w:id="29" w:author="Ericsson" w:date="2022-03-18T15:12:00Z">
        <w:r w:rsidDel="00413F37">
          <w:delText>Editor's note:</w:delText>
        </w:r>
        <w:r w:rsidDel="00413F37">
          <w:tab/>
          <w:delText>Select a solution title that describes the main solution characteristics as to avoid multiple solutions with same or too similar title</w:delText>
        </w:r>
      </w:del>
    </w:p>
    <w:p w14:paraId="3A01D3AB" w14:textId="73222587" w:rsidR="00934226" w:rsidDel="00934226" w:rsidRDefault="00934226" w:rsidP="00F54660">
      <w:pPr>
        <w:pStyle w:val="EditorsNote"/>
        <w:rPr>
          <w:del w:id="30" w:author="Ericsson" w:date="2022-03-21T14:46:00Z"/>
        </w:rPr>
      </w:pPr>
    </w:p>
    <w:p w14:paraId="2FB66EF5" w14:textId="17799CDC" w:rsidR="00F54660" w:rsidRDefault="00F54660" w:rsidP="00F54660">
      <w:pPr>
        <w:pStyle w:val="Heading3"/>
        <w:rPr>
          <w:ins w:id="31" w:author="Ericsson" w:date="2022-03-18T15:16:00Z"/>
          <w:lang w:eastAsia="ko-KR"/>
        </w:rPr>
      </w:pPr>
      <w:r>
        <w:rPr>
          <w:lang w:eastAsia="ko-KR"/>
        </w:rPr>
        <w:t>6.X.1</w:t>
      </w:r>
      <w:r>
        <w:rPr>
          <w:lang w:eastAsia="ko-KR"/>
        </w:rPr>
        <w:tab/>
        <w:t>Introduction</w:t>
      </w:r>
    </w:p>
    <w:p w14:paraId="2F83614A" w14:textId="30DA8272" w:rsidR="00413F37" w:rsidRPr="00413F37" w:rsidRDefault="00413F37" w:rsidP="00413F37">
      <w:pPr>
        <w:rPr>
          <w:lang w:eastAsia="ko-KR"/>
        </w:rPr>
      </w:pPr>
      <w:ins w:id="32" w:author="Ericsson" w:date="2022-03-18T15:16:00Z">
        <w:r w:rsidRPr="00CA0DB1">
          <w:rPr>
            <w:lang w:eastAsia="ko-KR"/>
          </w:rPr>
          <w:t>This solution</w:t>
        </w:r>
      </w:ins>
      <w:ins w:id="33" w:author="Ericsson" w:date="2022-03-18T15:20:00Z">
        <w:r w:rsidR="006B5B10">
          <w:rPr>
            <w:lang w:eastAsia="ko-KR"/>
          </w:rPr>
          <w:t xml:space="preserve"> addresses the</w:t>
        </w:r>
      </w:ins>
      <w:ins w:id="34" w:author="Ericsson" w:date="2022-03-18T15:16:00Z">
        <w:r w:rsidRPr="00CA0DB1">
          <w:rPr>
            <w:lang w:eastAsia="ko-KR"/>
          </w:rPr>
          <w:t xml:space="preserve"> scenario </w:t>
        </w:r>
      </w:ins>
      <w:ins w:id="35" w:author="Ericsson" w:date="2022-03-18T15:20:00Z">
        <w:r w:rsidR="006B5B10">
          <w:rPr>
            <w:lang w:eastAsia="ko-KR"/>
          </w:rPr>
          <w:t xml:space="preserve">of </w:t>
        </w:r>
      </w:ins>
      <w:ins w:id="36" w:author="Ericsson" w:date="2022-03-18T15:16:00Z">
        <w:r w:rsidRPr="00CA0DB1">
          <w:rPr>
            <w:lang w:eastAsia="ko-KR"/>
          </w:rPr>
          <w:t>when the</w:t>
        </w:r>
        <w:r w:rsidRPr="00CA0DB1">
          <w:rPr>
            <w:szCs w:val="18"/>
          </w:rPr>
          <w:t xml:space="preserve"> UE has subscribed to a </w:t>
        </w:r>
      </w:ins>
      <w:ins w:id="37" w:author="Ericsson" w:date="2022-03-21T10:42:00Z">
        <w:r w:rsidR="002B7CD7">
          <w:rPr>
            <w:szCs w:val="18"/>
          </w:rPr>
          <w:t>local</w:t>
        </w:r>
        <w:r w:rsidR="002D6CC4">
          <w:rPr>
            <w:szCs w:val="18"/>
          </w:rPr>
          <w:t xml:space="preserve">ized </w:t>
        </w:r>
      </w:ins>
      <w:ins w:id="38" w:author="Ericsson" w:date="2022-03-18T15:16:00Z">
        <w:r w:rsidRPr="00170671">
          <w:rPr>
            <w:szCs w:val="18"/>
          </w:rPr>
          <w:t>service</w:t>
        </w:r>
        <w:r w:rsidRPr="00CA0DB1">
          <w:rPr>
            <w:szCs w:val="18"/>
          </w:rPr>
          <w:t xml:space="preserve"> in a hosting network and a </w:t>
        </w:r>
      </w:ins>
      <w:ins w:id="39" w:author="Ericsson User 01" w:date="2022-03-21T22:22:00Z">
        <w:r w:rsidR="005C274D">
          <w:t xml:space="preserve">temporary </w:t>
        </w:r>
      </w:ins>
      <w:ins w:id="40" w:author="Ericsson" w:date="2022-03-18T15:16:00Z">
        <w:r w:rsidRPr="00CA0DB1">
          <w:rPr>
            <w:szCs w:val="18"/>
          </w:rPr>
          <w:t>network reselection</w:t>
        </w:r>
      </w:ins>
      <w:ins w:id="41" w:author="Ericsson User 01" w:date="2022-03-21T15:31:00Z">
        <w:r w:rsidR="00C37791">
          <w:rPr>
            <w:szCs w:val="18"/>
          </w:rPr>
          <w:t xml:space="preserve"> procedure</w:t>
        </w:r>
      </w:ins>
      <w:ins w:id="42" w:author="Ericsson" w:date="2022-03-18T15:16:00Z">
        <w:r w:rsidRPr="00CA0DB1">
          <w:rPr>
            <w:szCs w:val="18"/>
          </w:rPr>
          <w:t xml:space="preserve"> from a home/or other network to a hosting network is needed.</w:t>
        </w:r>
      </w:ins>
      <w:ins w:id="43" w:author="Ericsson" w:date="2022-03-18T15:19:00Z">
        <w:r w:rsidR="006B5B10">
          <w:rPr>
            <w:szCs w:val="18"/>
          </w:rPr>
          <w:t xml:space="preserve"> </w:t>
        </w:r>
      </w:ins>
      <w:ins w:id="44" w:author="Ericsson" w:date="2022-03-18T15:20:00Z">
        <w:r w:rsidR="006B5B10">
          <w:rPr>
            <w:szCs w:val="18"/>
          </w:rPr>
          <w:t xml:space="preserve">It describes a temporary </w:t>
        </w:r>
      </w:ins>
      <w:ins w:id="45" w:author="Ericsson" w:date="2022-03-18T15:21:00Z">
        <w:r w:rsidR="006B5B10">
          <w:rPr>
            <w:szCs w:val="18"/>
          </w:rPr>
          <w:t xml:space="preserve">network </w:t>
        </w:r>
      </w:ins>
      <w:ins w:id="46" w:author="Ericsson User 01" w:date="2022-03-21T12:47:00Z">
        <w:r w:rsidR="00335531">
          <w:rPr>
            <w:szCs w:val="18"/>
          </w:rPr>
          <w:t>re</w:t>
        </w:r>
      </w:ins>
      <w:ins w:id="47" w:author="Ericsson" w:date="2022-03-18T15:21:00Z">
        <w:r w:rsidR="006B5B10">
          <w:rPr>
            <w:szCs w:val="18"/>
          </w:rPr>
          <w:t>selection procedure that enables the UE to enjoy localized services and covers Key Issue #4 and #5.</w:t>
        </w:r>
      </w:ins>
      <w:ins w:id="48" w:author="Ericsson" w:date="2022-03-21T10:40:00Z">
        <w:r w:rsidR="00D857C0">
          <w:rPr>
            <w:szCs w:val="18"/>
          </w:rPr>
          <w:t xml:space="preserve"> </w:t>
        </w:r>
      </w:ins>
    </w:p>
    <w:p w14:paraId="04CB6CFF" w14:textId="7F1D05EF" w:rsidR="00F54660" w:rsidRDefault="00F54660" w:rsidP="00F54660">
      <w:pPr>
        <w:pStyle w:val="EditorsNote"/>
      </w:pPr>
      <w:del w:id="49" w:author="Ericsson" w:date="2022-03-18T15:14:00Z">
        <w:r w:rsidRPr="00C7798B" w:rsidDel="00413F37">
          <w:delText>Editor's Note:</w:delText>
        </w:r>
        <w:r w:rsidRPr="00C7798B" w:rsidDel="00413F37">
          <w:tab/>
          <w:delText>This clause</w:delText>
        </w:r>
        <w:r w:rsidDel="00413F37">
          <w:rPr>
            <w:lang w:val="en-US"/>
          </w:rPr>
          <w:delText> </w:delText>
        </w:r>
        <w:r w:rsidRPr="00C7798B" w:rsidDel="00413F37">
          <w:delText>lists the key issue(s) addressed by this solution, and briefly the main principles of</w:delText>
        </w:r>
      </w:del>
      <w:del w:id="50" w:author="Ericsson" w:date="2022-03-18T15:16:00Z">
        <w:r w:rsidRPr="00C7798B" w:rsidDel="00413F37">
          <w:delText xml:space="preserve"> the solution.</w:delText>
        </w:r>
      </w:del>
    </w:p>
    <w:p w14:paraId="0B212AC3" w14:textId="092244A8" w:rsidR="00F54660" w:rsidRDefault="00F54660" w:rsidP="00F54660">
      <w:pPr>
        <w:pStyle w:val="Heading3"/>
        <w:rPr>
          <w:ins w:id="51" w:author="Ericsson" w:date="2022-03-18T15:22:00Z"/>
          <w:lang w:eastAsia="ko-KR"/>
        </w:rPr>
      </w:pPr>
      <w:r>
        <w:rPr>
          <w:lang w:eastAsia="ko-KR"/>
        </w:rPr>
        <w:lastRenderedPageBreak/>
        <w:t>6.X.2</w:t>
      </w:r>
      <w:r>
        <w:rPr>
          <w:lang w:eastAsia="ko-KR"/>
        </w:rPr>
        <w:tab/>
        <w:t>Functional Description</w:t>
      </w:r>
    </w:p>
    <w:p w14:paraId="41DCBC14" w14:textId="5D0916D4" w:rsidR="00AC2AEF" w:rsidRDefault="006B5B10" w:rsidP="006B5B10">
      <w:pPr>
        <w:rPr>
          <w:ins w:id="52" w:author="Ericsson User 01" w:date="2022-03-21T15:09:00Z"/>
        </w:rPr>
      </w:pPr>
      <w:ins w:id="53" w:author="Ericsson" w:date="2022-03-18T15:22:00Z">
        <w:r>
          <w:t>The</w:t>
        </w:r>
      </w:ins>
      <w:ins w:id="54" w:author="Ericsson" w:date="2022-03-18T15:23:00Z">
        <w:r>
          <w:t xml:space="preserve"> solution assumes that the</w:t>
        </w:r>
      </w:ins>
      <w:ins w:id="55" w:author="Ericsson" w:date="2022-03-18T15:22:00Z">
        <w:r>
          <w:t xml:space="preserve"> UE is aware of which hosting network to use for the desired localized service.</w:t>
        </w:r>
      </w:ins>
      <w:ins w:id="56" w:author="Ericsson" w:date="2022-03-18T15:23:00Z">
        <w:r>
          <w:t xml:space="preserve"> This solution</w:t>
        </w:r>
      </w:ins>
      <w:ins w:id="57" w:author="Ericsson" w:date="2022-03-18T15:26:00Z">
        <w:r>
          <w:t xml:space="preserve"> facilitat</w:t>
        </w:r>
      </w:ins>
      <w:ins w:id="58" w:author="Ericsson User 01" w:date="2022-03-21T12:50:00Z">
        <w:r w:rsidR="00D23D79">
          <w:t>e</w:t>
        </w:r>
      </w:ins>
      <w:ins w:id="59" w:author="Ericsson User 01" w:date="2022-03-21T12:48:00Z">
        <w:r w:rsidR="007652DD">
          <w:t>s</w:t>
        </w:r>
      </w:ins>
      <w:ins w:id="60" w:author="Ericsson" w:date="2022-03-18T15:26:00Z">
        <w:r>
          <w:t xml:space="preserve"> a temporary change in the network priorities</w:t>
        </w:r>
      </w:ins>
      <w:ins w:id="61" w:author="Ericsson User 01" w:date="2022-03-21T15:12:00Z">
        <w:r w:rsidR="006444E0">
          <w:t xml:space="preserve"> </w:t>
        </w:r>
      </w:ins>
      <w:ins w:id="62" w:author="Ericsson User 01" w:date="2022-03-21T15:15:00Z">
        <w:r w:rsidR="00CE2098">
          <w:t xml:space="preserve">for network selection </w:t>
        </w:r>
      </w:ins>
      <w:ins w:id="63" w:author="Ericsson User 01" w:date="2022-03-21T15:12:00Z">
        <w:r w:rsidR="006444E0">
          <w:t xml:space="preserve">or </w:t>
        </w:r>
        <w:r w:rsidR="00B43500">
          <w:t>a temporary change of SNPN access mode</w:t>
        </w:r>
      </w:ins>
      <w:ins w:id="64" w:author="Ericsson" w:date="2022-03-18T15:27:00Z">
        <w:r>
          <w:t xml:space="preserve">. Additionally, </w:t>
        </w:r>
      </w:ins>
      <w:ins w:id="65" w:author="Ericsson User 01" w:date="2022-03-21T15:13:00Z">
        <w:r w:rsidR="003B47AB">
          <w:t xml:space="preserve">it requires </w:t>
        </w:r>
      </w:ins>
      <w:ins w:id="66" w:author="Ericsson" w:date="2022-03-18T15:24:00Z">
        <w:r w:rsidRPr="00A33438">
          <w:t>the home network</w:t>
        </w:r>
      </w:ins>
      <w:ins w:id="67" w:author="Ericsson User 01" w:date="2022-03-21T22:22:00Z">
        <w:r w:rsidR="00BA0E37">
          <w:t xml:space="preserve"> (i.e.</w:t>
        </w:r>
      </w:ins>
      <w:ins w:id="68" w:author="Ericsson" w:date="2022-03-22T10:43:00Z">
        <w:r w:rsidR="006D57A9">
          <w:t>,</w:t>
        </w:r>
      </w:ins>
      <w:ins w:id="69" w:author="Ericsson User 01" w:date="2022-03-21T22:22:00Z">
        <w:r w:rsidR="00BA0E37">
          <w:t xml:space="preserve"> HPLMN, subscribe</w:t>
        </w:r>
      </w:ins>
      <w:ins w:id="70" w:author="Ericsson User 01" w:date="2022-03-21T22:23:00Z">
        <w:r w:rsidR="00BA0E37">
          <w:t>d SNPN</w:t>
        </w:r>
      </w:ins>
      <w:ins w:id="71" w:author="Ericsson User 01" w:date="2022-03-21T22:22:00Z">
        <w:r w:rsidR="00BA0E37">
          <w:t>)</w:t>
        </w:r>
      </w:ins>
      <w:ins w:id="72" w:author="Ericsson" w:date="2022-03-18T15:24:00Z">
        <w:r w:rsidRPr="00A33438">
          <w:t xml:space="preserve"> to authorize the </w:t>
        </w:r>
      </w:ins>
      <w:ins w:id="73" w:author="Ericsson" w:date="2022-03-18T15:25:00Z">
        <w:r w:rsidRPr="00A33438">
          <w:t>UE to us</w:t>
        </w:r>
      </w:ins>
      <w:ins w:id="74" w:author="Ericsson User 01" w:date="2022-03-21T15:15:00Z">
        <w:r w:rsidR="00460481">
          <w:t>e</w:t>
        </w:r>
      </w:ins>
      <w:ins w:id="75" w:author="Ericsson" w:date="2022-03-18T15:25:00Z">
        <w:r w:rsidRPr="00A33438">
          <w:t xml:space="preserve"> this </w:t>
        </w:r>
      </w:ins>
      <w:ins w:id="76" w:author="Ericsson" w:date="2022-03-18T15:26:00Z">
        <w:r w:rsidRPr="00A33438">
          <w:t>reselection procedure.</w:t>
        </w:r>
      </w:ins>
      <w:r w:rsidR="0043182C" w:rsidRPr="0043182C">
        <w:t xml:space="preserve"> </w:t>
      </w:r>
      <w:ins w:id="77" w:author="Ericsson User 01" w:date="2022-03-21T15:26:00Z">
        <w:r w:rsidR="00084C03">
          <w:t xml:space="preserve">There are </w:t>
        </w:r>
      </w:ins>
      <w:ins w:id="78" w:author="Ericsson User 01" w:date="2022-03-21T15:29:00Z">
        <w:r w:rsidR="00AF0A3C" w:rsidRPr="00AF0A3C">
          <w:t xml:space="preserve">criteria </w:t>
        </w:r>
      </w:ins>
      <w:ins w:id="79" w:author="Ericsson User 01" w:date="2022-03-21T15:27:00Z">
        <w:r w:rsidR="004F3882">
          <w:t xml:space="preserve">associated with the </w:t>
        </w:r>
      </w:ins>
      <w:ins w:id="80" w:author="Ericsson User 01" w:date="2022-03-21T22:23:00Z">
        <w:r w:rsidR="00C55341">
          <w:t xml:space="preserve">temporary </w:t>
        </w:r>
      </w:ins>
      <w:ins w:id="81" w:author="Ericsson" w:date="2022-03-18T15:22:00Z">
        <w:r w:rsidR="0043182C">
          <w:t>reselection procedure</w:t>
        </w:r>
      </w:ins>
      <w:ins w:id="82" w:author="Ericsson User 01" w:date="2022-03-21T15:27:00Z">
        <w:r w:rsidR="0005379D">
          <w:t xml:space="preserve"> (</w:t>
        </w:r>
      </w:ins>
      <w:ins w:id="83" w:author="Ericsson User 01" w:date="2022-03-21T15:29:00Z">
        <w:r w:rsidR="00057876">
          <w:t>e.g.</w:t>
        </w:r>
      </w:ins>
      <w:ins w:id="84" w:author="Ericsson" w:date="2022-03-22T11:29:00Z">
        <w:r w:rsidR="00E77C38">
          <w:t>,</w:t>
        </w:r>
      </w:ins>
      <w:ins w:id="85" w:author="Ericsson User 01" w:date="2022-03-21T15:28:00Z">
        <w:r w:rsidR="002E1656">
          <w:t xml:space="preserve"> </w:t>
        </w:r>
      </w:ins>
      <w:ins w:id="86" w:author="Ericsson" w:date="2022-03-18T15:22:00Z">
        <w:r w:rsidR="0005379D">
          <w:t xml:space="preserve">the start </w:t>
        </w:r>
      </w:ins>
      <w:ins w:id="87" w:author="Ericsson User 01" w:date="2022-03-21T15:30:00Z">
        <w:r w:rsidR="0053448E">
          <w:t xml:space="preserve">times </w:t>
        </w:r>
      </w:ins>
      <w:ins w:id="88" w:author="Ericsson" w:date="2022-03-18T15:22:00Z">
        <w:r w:rsidR="0005379D">
          <w:t>and end times</w:t>
        </w:r>
      </w:ins>
      <w:ins w:id="89" w:author="Ericsson User 01" w:date="2022-03-21T15:28:00Z">
        <w:del w:id="90" w:author="Ericsson" w:date="2022-03-22T10:43:00Z">
          <w:r w:rsidR="002E1656">
            <w:delText xml:space="preserve"> </w:delText>
          </w:r>
        </w:del>
      </w:ins>
      <w:ins w:id="91" w:author="Ericsson User 01" w:date="2022-03-21T15:27:00Z">
        <w:r w:rsidR="0005379D">
          <w:t>)</w:t>
        </w:r>
      </w:ins>
      <w:ins w:id="92" w:author="Ericsson User 01" w:date="2022-03-21T22:24:00Z">
        <w:r w:rsidR="00A46ACA">
          <w:t>, so that the te</w:t>
        </w:r>
        <w:r w:rsidR="00632DB8">
          <w:t xml:space="preserve">mporary reselection procedure is </w:t>
        </w:r>
        <w:r w:rsidR="006B5EE0">
          <w:t xml:space="preserve">only </w:t>
        </w:r>
      </w:ins>
      <w:ins w:id="93" w:author="Ericsson User 01" w:date="2022-03-21T22:25:00Z">
        <w:r w:rsidR="004E6253">
          <w:t>applica</w:t>
        </w:r>
      </w:ins>
      <w:ins w:id="94" w:author="Ericsson" w:date="2022-03-22T10:44:00Z">
        <w:r w:rsidR="006D57A9">
          <w:t>b</w:t>
        </w:r>
      </w:ins>
      <w:ins w:id="95" w:author="Ericsson User 01" w:date="2022-03-21T22:25:00Z">
        <w:r w:rsidR="004E6253">
          <w:t>le</w:t>
        </w:r>
      </w:ins>
      <w:ins w:id="96" w:author="Ericsson User 01" w:date="2022-03-21T22:24:00Z">
        <w:r w:rsidR="00572B88">
          <w:t xml:space="preserve"> </w:t>
        </w:r>
      </w:ins>
      <w:ins w:id="97" w:author="Ericsson" w:date="2022-03-22T10:44:00Z">
        <w:r w:rsidR="006D57A9">
          <w:t>w</w:t>
        </w:r>
      </w:ins>
      <w:ins w:id="98" w:author="Ericsson User 01" w:date="2022-03-21T22:24:00Z">
        <w:r w:rsidR="00572B88">
          <w:t xml:space="preserve">hen the criteria </w:t>
        </w:r>
        <w:r w:rsidR="00015A16">
          <w:t>are met</w:t>
        </w:r>
      </w:ins>
      <w:ins w:id="99" w:author="Ericsson User 01" w:date="2022-03-21T22:25:00Z">
        <w:r w:rsidR="00EF4165">
          <w:t>, otherwise the existing network selection procedure</w:t>
        </w:r>
      </w:ins>
      <w:ins w:id="100" w:author="Ericsson User 01" w:date="2022-03-21T22:27:00Z">
        <w:r w:rsidR="00CE08FF">
          <w:t>s</w:t>
        </w:r>
      </w:ins>
      <w:ins w:id="101" w:author="Ericsson User 01" w:date="2022-03-21T22:25:00Z">
        <w:r w:rsidR="00EF4165">
          <w:t xml:space="preserve"> defined in TS 23.122</w:t>
        </w:r>
      </w:ins>
      <w:ins w:id="102" w:author="Ericsson User 01" w:date="2022-03-21T22:28:00Z">
        <w:r w:rsidR="009572BE">
          <w:t xml:space="preserve"> [x]</w:t>
        </w:r>
      </w:ins>
      <w:ins w:id="103" w:author="Ericsson User 01" w:date="2022-03-21T22:25:00Z">
        <w:r w:rsidR="00EF4165">
          <w:t xml:space="preserve"> appl</w:t>
        </w:r>
      </w:ins>
      <w:ins w:id="104" w:author="Ericsson User 01" w:date="2022-03-21T22:27:00Z">
        <w:r w:rsidR="00E2271E">
          <w:t>y</w:t>
        </w:r>
        <w:r w:rsidR="000C2349">
          <w:t>.</w:t>
        </w:r>
      </w:ins>
    </w:p>
    <w:p w14:paraId="4229DB01" w14:textId="49CB1B64" w:rsidR="003D4C39" w:rsidRDefault="006B5B10" w:rsidP="006B5B10">
      <w:pPr>
        <w:rPr>
          <w:ins w:id="105" w:author="Ericsson User 01" w:date="2022-03-21T15:19:00Z"/>
        </w:rPr>
      </w:pPr>
      <w:ins w:id="106" w:author="Ericsson" w:date="2022-03-18T15:22:00Z">
        <w:r>
          <w:rPr>
            <w:lang w:eastAsia="en-US"/>
          </w:rPr>
          <w:t xml:space="preserve">It </w:t>
        </w:r>
        <w:r>
          <w:t>would enable</w:t>
        </w:r>
      </w:ins>
      <w:ins w:id="107" w:author="Ericsson User 01" w:date="2022-03-21T15:19:00Z">
        <w:r w:rsidR="003D4C39">
          <w:t>:</w:t>
        </w:r>
      </w:ins>
    </w:p>
    <w:p w14:paraId="42CB6DD2" w14:textId="02237FCC" w:rsidR="004945B3" w:rsidRDefault="003D4C39" w:rsidP="003D4C39">
      <w:pPr>
        <w:pStyle w:val="B1"/>
        <w:rPr>
          <w:ins w:id="108" w:author="Ericsson User 01" w:date="2022-03-21T15:19:00Z"/>
        </w:rPr>
      </w:pPr>
      <w:ins w:id="109" w:author="Ericsson User 01" w:date="2022-03-21T15:19:00Z">
        <w:r>
          <w:t>-</w:t>
        </w:r>
        <w:r>
          <w:tab/>
        </w:r>
      </w:ins>
      <w:ins w:id="110" w:author="Ericsson User 01" w:date="2022-03-21T15:24:00Z">
        <w:r w:rsidR="006F6F26">
          <w:t>t</w:t>
        </w:r>
      </w:ins>
      <w:ins w:id="111" w:author="Ericsson" w:date="2022-03-18T15:22:00Z">
        <w:r w:rsidR="006B5B10">
          <w:t xml:space="preserve">he UE to perform a network reselection to the hosting network </w:t>
        </w:r>
      </w:ins>
      <w:ins w:id="112" w:author="Ericsson User 01" w:date="2022-03-21T15:18:00Z">
        <w:r w:rsidR="00F917B0">
          <w:t xml:space="preserve">from a network </w:t>
        </w:r>
        <w:r w:rsidR="00480ADD">
          <w:t xml:space="preserve">which </w:t>
        </w:r>
      </w:ins>
      <w:ins w:id="113" w:author="Ericsson User 01" w:date="2022-03-21T15:20:00Z">
        <w:r w:rsidR="002D1BC4">
          <w:t>was</w:t>
        </w:r>
      </w:ins>
      <w:ins w:id="114" w:author="Ericsson User 01" w:date="2022-03-21T15:18:00Z">
        <w:r w:rsidR="00480ADD">
          <w:t xml:space="preserve"> selected based on the normal network selection </w:t>
        </w:r>
      </w:ins>
      <w:ins w:id="115" w:author="Ericsson User 01" w:date="2022-03-21T15:21:00Z">
        <w:r w:rsidR="008D25CC">
          <w:t>pro</w:t>
        </w:r>
      </w:ins>
      <w:ins w:id="116" w:author="Ericsson User 01" w:date="2022-03-21T15:22:00Z">
        <w:r w:rsidR="008D25CC">
          <w:t>cedures</w:t>
        </w:r>
      </w:ins>
      <w:ins w:id="117" w:author="Ericsson User 01" w:date="2022-03-21T15:19:00Z">
        <w:r w:rsidR="00480ADD">
          <w:t xml:space="preserve"> </w:t>
        </w:r>
        <w:r w:rsidR="004728BD">
          <w:t>as described in TS 23.122 [</w:t>
        </w:r>
      </w:ins>
      <w:ins w:id="118" w:author="Ericsson User 01" w:date="2022-03-21T15:34:00Z">
        <w:r w:rsidR="00D72CAC">
          <w:t>x</w:t>
        </w:r>
      </w:ins>
      <w:ins w:id="119" w:author="Ericsson User 01" w:date="2022-03-21T15:19:00Z">
        <w:r w:rsidR="004728BD">
          <w:t xml:space="preserve">] </w:t>
        </w:r>
      </w:ins>
      <w:ins w:id="120" w:author="Ericsson" w:date="2022-03-18T15:22:00Z">
        <w:r w:rsidR="006B5B10">
          <w:t>before the beginning of the localized service</w:t>
        </w:r>
      </w:ins>
      <w:ins w:id="121" w:author="Ericsson User 01" w:date="2022-03-21T15:23:00Z">
        <w:r w:rsidR="00F87CEC">
          <w:t>.</w:t>
        </w:r>
      </w:ins>
    </w:p>
    <w:p w14:paraId="77B7AA6C" w14:textId="42F50D62" w:rsidR="00D96804" w:rsidRDefault="004945B3" w:rsidP="003D4C39">
      <w:pPr>
        <w:pStyle w:val="B1"/>
        <w:rPr>
          <w:ins w:id="122" w:author="Ericsson User 01" w:date="2022-03-21T15:22:00Z"/>
        </w:rPr>
      </w:pPr>
      <w:ins w:id="123" w:author="Ericsson User 01" w:date="2022-03-21T15:19:00Z">
        <w:r>
          <w:t>-</w:t>
        </w:r>
        <w:r>
          <w:tab/>
        </w:r>
      </w:ins>
      <w:ins w:id="124" w:author="Ericsson User 01" w:date="2022-03-21T22:27:00Z">
        <w:r w:rsidR="00C760C2">
          <w:t xml:space="preserve">the UE to </w:t>
        </w:r>
      </w:ins>
      <w:ins w:id="125" w:author="Ericsson" w:date="2022-03-18T15:22:00Z">
        <w:r w:rsidR="006B5B10">
          <w:t xml:space="preserve">leave the hosting network </w:t>
        </w:r>
      </w:ins>
      <w:ins w:id="126" w:author="Ericsson User 01" w:date="2022-03-21T15:21:00Z">
        <w:r w:rsidR="0047108B">
          <w:t xml:space="preserve">and </w:t>
        </w:r>
        <w:r w:rsidR="00E40F49">
          <w:t>select a</w:t>
        </w:r>
        <w:r w:rsidR="008D25CC">
          <w:t xml:space="preserve"> new</w:t>
        </w:r>
        <w:r w:rsidR="00E40F49">
          <w:t xml:space="preserve"> network </w:t>
        </w:r>
        <w:r w:rsidR="008D25CC">
          <w:t>using normal network selection procedure</w:t>
        </w:r>
      </w:ins>
      <w:ins w:id="127" w:author="Ericsson User 01" w:date="2022-03-21T15:22:00Z">
        <w:r w:rsidR="008D25CC">
          <w:t>s</w:t>
        </w:r>
      </w:ins>
      <w:ins w:id="128" w:author="Ericsson User 01" w:date="2022-03-21T15:21:00Z">
        <w:r w:rsidR="008D25CC">
          <w:t xml:space="preserve"> </w:t>
        </w:r>
      </w:ins>
      <w:ins w:id="129" w:author="Ericsson User 01" w:date="2022-03-21T15:22:00Z">
        <w:r w:rsidR="008D25CC">
          <w:t>as described in TS 23.122 [</w:t>
        </w:r>
      </w:ins>
      <w:ins w:id="130" w:author="Ericsson User 01" w:date="2022-03-21T22:02:00Z">
        <w:r w:rsidR="00FE6BB4">
          <w:t>x</w:t>
        </w:r>
      </w:ins>
      <w:ins w:id="131" w:author="Ericsson User 01" w:date="2022-03-21T15:22:00Z">
        <w:r w:rsidR="008D25CC">
          <w:t>]</w:t>
        </w:r>
        <w:r w:rsidR="00F04D1F">
          <w:t xml:space="preserve"> </w:t>
        </w:r>
      </w:ins>
      <w:ins w:id="132" w:author="Ericsson" w:date="2022-03-18T15:22:00Z">
        <w:r w:rsidR="006B5B10">
          <w:t>after the localized service is stopped</w:t>
        </w:r>
      </w:ins>
      <w:ins w:id="133" w:author="Ericsson User 01" w:date="2022-03-21T15:23:00Z">
        <w:r w:rsidR="00F87CEC">
          <w:t>.</w:t>
        </w:r>
      </w:ins>
    </w:p>
    <w:p w14:paraId="02B0842D" w14:textId="005EF0F1" w:rsidR="006B5B10" w:rsidRPr="006B5B10" w:rsidRDefault="00D96804" w:rsidP="00043AF4">
      <w:pPr>
        <w:pStyle w:val="B1"/>
        <w:rPr>
          <w:del w:id="134" w:author="Ericsson" w:date="2022-03-21T14:45:00Z"/>
          <w:lang w:eastAsia="ko-KR"/>
        </w:rPr>
      </w:pPr>
      <w:ins w:id="135" w:author="Ericsson User 01" w:date="2022-03-21T15:22:00Z">
        <w:r>
          <w:t>-</w:t>
        </w:r>
        <w:r>
          <w:tab/>
        </w:r>
      </w:ins>
      <w:ins w:id="136" w:author="Ericsson User 01" w:date="2022-03-21T15:24:00Z">
        <w:r w:rsidR="006F6F26">
          <w:t>t</w:t>
        </w:r>
      </w:ins>
      <w:ins w:id="137" w:author="Ericsson User 01" w:date="2022-03-21T15:22:00Z">
        <w:r w:rsidR="00D56D71">
          <w:t>he UE</w:t>
        </w:r>
      </w:ins>
      <w:ins w:id="138" w:author="Ericsson User 01" w:date="2022-03-21T15:24:00Z">
        <w:r w:rsidR="009963A3">
          <w:t xml:space="preserve"> </w:t>
        </w:r>
        <w:r w:rsidR="006F6F26">
          <w:t xml:space="preserve">to </w:t>
        </w:r>
        <w:r w:rsidR="006350FA">
          <w:t>activate or deactivate the SNPN access mode</w:t>
        </w:r>
      </w:ins>
      <w:ins w:id="139" w:author="Ericsson User 01" w:date="2022-03-21T15:25:00Z">
        <w:r w:rsidR="00CA4E82">
          <w:t>.</w:t>
        </w:r>
      </w:ins>
    </w:p>
    <w:p w14:paraId="12723031" w14:textId="609B45EE" w:rsidR="00F54660" w:rsidRDefault="00F54660" w:rsidP="00043AF4">
      <w:pPr>
        <w:pStyle w:val="B1"/>
      </w:pPr>
      <w:del w:id="140" w:author="Ericsson" w:date="2022-03-18T15:17:00Z">
        <w:r w:rsidDel="00413F37">
          <w:delText>Editor's Note:</w:delText>
        </w:r>
        <w:r w:rsidDel="00413F37">
          <w:tab/>
        </w:r>
        <w:r w:rsidRPr="00C842DE" w:rsidDel="00413F37">
          <w:delText>This clause further details the solution principles and any assumptions made</w:delText>
        </w:r>
        <w:r w:rsidDel="00413F37">
          <w:delText>.</w:delText>
        </w:r>
      </w:del>
      <w:del w:id="141" w:author="Ericsson" w:date="2022-03-21T14:45:00Z">
        <w:r>
          <w:delText xml:space="preserve"> </w:delText>
        </w:r>
      </w:del>
    </w:p>
    <w:p w14:paraId="41AF87DD" w14:textId="3FD6B824" w:rsidR="00F54660" w:rsidRDefault="00F54660" w:rsidP="00F54660">
      <w:pPr>
        <w:pStyle w:val="Heading3"/>
        <w:rPr>
          <w:ins w:id="142" w:author="Ericsson" w:date="2022-03-18T15:17:00Z"/>
        </w:rPr>
      </w:pPr>
      <w:r>
        <w:t>6.X.3</w:t>
      </w:r>
      <w:r>
        <w:tab/>
        <w:t>Procedures</w:t>
      </w:r>
    </w:p>
    <w:p w14:paraId="5B725930" w14:textId="2721DA28" w:rsidR="004A202A" w:rsidRDefault="006B5B10" w:rsidP="006B5B10">
      <w:pPr>
        <w:rPr>
          <w:ins w:id="143" w:author="Ericsson User 01" w:date="2022-03-21T22:19:00Z"/>
        </w:rPr>
      </w:pPr>
      <w:ins w:id="144" w:author="Ericsson" w:date="2022-03-18T15:29:00Z">
        <w:r w:rsidRPr="00F01398">
          <w:t>T</w:t>
        </w:r>
      </w:ins>
      <w:ins w:id="145" w:author="Ericsson" w:date="2022-03-18T15:30:00Z">
        <w:r>
          <w:t>he following steps describe the temporary network reselection procedure</w:t>
        </w:r>
      </w:ins>
      <w:ins w:id="146" w:author="Ericsson User 01" w:date="2022-03-21T22:31:00Z">
        <w:r w:rsidR="00D31D9D">
          <w:t>, as shown in Figure 6.X.3</w:t>
        </w:r>
      </w:ins>
      <w:ins w:id="147" w:author="Ericsson User 01" w:date="2022-03-21T22:32:00Z">
        <w:r w:rsidR="00D31D9D">
          <w:t>-1</w:t>
        </w:r>
      </w:ins>
      <w:ins w:id="148" w:author="Ericsson" w:date="2022-03-18T15:31:00Z">
        <w:r>
          <w:t>:</w:t>
        </w:r>
      </w:ins>
    </w:p>
    <w:p w14:paraId="63F3740A" w14:textId="2DB90790" w:rsidR="00F77F67" w:rsidRDefault="00973E80" w:rsidP="0087617E">
      <w:pPr>
        <w:pStyle w:val="B1"/>
        <w:rPr>
          <w:ins w:id="149" w:author="Ericsson User 01" w:date="2022-03-21T22:19:00Z"/>
        </w:rPr>
      </w:pPr>
      <w:ins w:id="150" w:author="Ericsson User 01" w:date="2022-03-21T22:10:00Z">
        <w:r w:rsidRPr="0087617E">
          <w:t>1.</w:t>
        </w:r>
        <w:r w:rsidRPr="0087617E">
          <w:tab/>
        </w:r>
      </w:ins>
      <w:ins w:id="151" w:author="Ericsson" w:date="2022-03-18T15:29:00Z">
        <w:r w:rsidR="006B5B10" w:rsidRPr="0087617E">
          <w:t xml:space="preserve">The UE is already registered in </w:t>
        </w:r>
      </w:ins>
      <w:ins w:id="152" w:author="Ericsson User 01" w:date="2022-03-21T15:33:00Z">
        <w:r w:rsidR="004C70FE" w:rsidRPr="0087617E">
          <w:t xml:space="preserve">a </w:t>
        </w:r>
      </w:ins>
      <w:ins w:id="153" w:author="Ericsson" w:date="2022-03-21T10:45:00Z">
        <w:r w:rsidR="004B2853" w:rsidRPr="0087617E">
          <w:t>network</w:t>
        </w:r>
      </w:ins>
      <w:ins w:id="154" w:author="Ericsson User 01" w:date="2022-03-21T15:33:00Z">
        <w:r w:rsidR="00B271B0" w:rsidRPr="0087617E">
          <w:t xml:space="preserve">, which was selected based on </w:t>
        </w:r>
      </w:ins>
      <w:ins w:id="155" w:author="Ericsson User 01" w:date="2022-03-21T15:56:00Z">
        <w:r w:rsidR="00015E16" w:rsidRPr="0087617E">
          <w:t xml:space="preserve">normal </w:t>
        </w:r>
      </w:ins>
      <w:ins w:id="156" w:author="Ericsson User 01" w:date="2022-03-21T15:33:00Z">
        <w:r w:rsidR="005F02B2" w:rsidRPr="0087617E">
          <w:t>network selection procedure defined in TS 23.122 [</w:t>
        </w:r>
      </w:ins>
      <w:ins w:id="157" w:author="Ericsson User 01" w:date="2022-03-21T15:34:00Z">
        <w:r w:rsidR="00D72CAC" w:rsidRPr="0087617E">
          <w:t>x</w:t>
        </w:r>
      </w:ins>
      <w:ins w:id="158" w:author="Ericsson User 01" w:date="2022-03-21T15:33:00Z">
        <w:r w:rsidR="005F02B2" w:rsidRPr="0087617E">
          <w:t>]</w:t>
        </w:r>
      </w:ins>
      <w:ins w:id="159" w:author="Ericsson" w:date="2022-03-21T14:40:00Z">
        <w:r w:rsidR="000A519E" w:rsidRPr="0087617E">
          <w:t>.</w:t>
        </w:r>
      </w:ins>
      <w:ins w:id="160" w:author="Ericsson" w:date="2022-03-18T15:29:00Z">
        <w:r w:rsidR="006B5B10" w:rsidRPr="0087617E">
          <w:t xml:space="preserve"> </w:t>
        </w:r>
      </w:ins>
    </w:p>
    <w:p w14:paraId="0C32CAC3" w14:textId="73ECF156" w:rsidR="006B5B10" w:rsidRDefault="00973E80" w:rsidP="00F77F67">
      <w:pPr>
        <w:pStyle w:val="B1"/>
        <w:rPr>
          <w:ins w:id="161" w:author="Ericsson User 01" w:date="2022-03-21T22:19:00Z"/>
        </w:rPr>
      </w:pPr>
      <w:ins w:id="162" w:author="Ericsson User 01" w:date="2022-03-21T22:10:00Z">
        <w:r w:rsidRPr="0087617E">
          <w:t>2.</w:t>
        </w:r>
        <w:r w:rsidRPr="0087617E">
          <w:tab/>
        </w:r>
      </w:ins>
      <w:ins w:id="163" w:author="Ericsson" w:date="2022-03-21T14:12:00Z">
        <w:r w:rsidR="007A59AE" w:rsidRPr="0087617E">
          <w:t xml:space="preserve">The UE </w:t>
        </w:r>
      </w:ins>
      <w:ins w:id="164" w:author="Ericsson" w:date="2022-03-18T15:29:00Z">
        <w:r w:rsidR="006B5B10" w:rsidRPr="0087617E">
          <w:t>select</w:t>
        </w:r>
      </w:ins>
      <w:ins w:id="165" w:author="Ericsson" w:date="2022-03-21T14:12:00Z">
        <w:r w:rsidR="007A59AE" w:rsidRPr="0087617E">
          <w:t>s</w:t>
        </w:r>
      </w:ins>
      <w:ins w:id="166" w:author="Ericsson" w:date="2022-03-18T15:29:00Z">
        <w:r w:rsidR="006B5B10" w:rsidRPr="0087617E">
          <w:t xml:space="preserve"> a localized service and </w:t>
        </w:r>
      </w:ins>
      <w:ins w:id="167" w:author="Ericsson" w:date="2022-03-21T14:12:00Z">
        <w:r w:rsidR="007A59AE" w:rsidRPr="0087617E">
          <w:t xml:space="preserve">is </w:t>
        </w:r>
      </w:ins>
      <w:ins w:id="168" w:author="Ericsson" w:date="2022-03-18T15:29:00Z">
        <w:r w:rsidR="006B5B10" w:rsidRPr="0087617E">
          <w:t xml:space="preserve">aware of which hosting network </w:t>
        </w:r>
      </w:ins>
      <w:ins w:id="169" w:author="Ericsson" w:date="2022-03-18T15:46:00Z">
        <w:r w:rsidR="00641487" w:rsidRPr="0087617E">
          <w:t>to use for th</w:t>
        </w:r>
      </w:ins>
      <w:ins w:id="170" w:author="Ericsson" w:date="2022-03-21T14:30:00Z">
        <w:r w:rsidR="00643074" w:rsidRPr="0087617E">
          <w:t>is</w:t>
        </w:r>
      </w:ins>
      <w:ins w:id="171" w:author="Ericsson" w:date="2022-03-18T15:46:00Z">
        <w:r w:rsidR="00641487" w:rsidRPr="0087617E">
          <w:t xml:space="preserve"> localized serv</w:t>
        </w:r>
      </w:ins>
      <w:ins w:id="172" w:author="Ericsson" w:date="2022-03-18T15:47:00Z">
        <w:r w:rsidR="00641487" w:rsidRPr="0087617E">
          <w:t>ice</w:t>
        </w:r>
      </w:ins>
      <w:ins w:id="173" w:author="Ericsson" w:date="2022-03-18T15:29:00Z">
        <w:r w:rsidR="006B5B10" w:rsidRPr="0087617E">
          <w:t>.</w:t>
        </w:r>
      </w:ins>
    </w:p>
    <w:p w14:paraId="35AC7744" w14:textId="455E4A60" w:rsidR="008B114E" w:rsidRDefault="00C52635" w:rsidP="00C638C7">
      <w:pPr>
        <w:pStyle w:val="B1"/>
        <w:rPr>
          <w:ins w:id="174" w:author="Ericsson User 01" w:date="2022-03-22T09:39:00Z"/>
        </w:rPr>
      </w:pPr>
      <w:ins w:id="175" w:author="Ericsson User 01" w:date="2022-03-21T22:08:00Z">
        <w:r w:rsidRPr="0087617E">
          <w:t>3.</w:t>
        </w:r>
        <w:r w:rsidRPr="0087617E">
          <w:tab/>
        </w:r>
      </w:ins>
      <w:ins w:id="176" w:author="Ericsson" w:date="2022-03-21T14:31:00Z">
        <w:r w:rsidR="00E3671E" w:rsidRPr="0087617E">
          <w:t xml:space="preserve">The </w:t>
        </w:r>
      </w:ins>
      <w:ins w:id="177" w:author="Ericsson" w:date="2022-03-21T14:08:00Z">
        <w:r w:rsidR="0014387B" w:rsidRPr="0087617E">
          <w:t>UE and the</w:t>
        </w:r>
      </w:ins>
      <w:ins w:id="178" w:author="Ericsson User 01" w:date="2022-03-21T22:16:00Z">
        <w:r w:rsidR="007C5BD8">
          <w:t xml:space="preserve"> home</w:t>
        </w:r>
      </w:ins>
      <w:ins w:id="179" w:author="Ericsson" w:date="2022-03-21T14:08:00Z">
        <w:r w:rsidR="0014387B" w:rsidRPr="0087617E">
          <w:t xml:space="preserve"> network</w:t>
        </w:r>
      </w:ins>
      <w:ins w:id="180" w:author="Ericsson User 01" w:date="2022-03-21T22:17:00Z">
        <w:r w:rsidR="000B5F58">
          <w:t xml:space="preserve"> (i.e.</w:t>
        </w:r>
      </w:ins>
      <w:ins w:id="181" w:author="Ericsson" w:date="2022-03-22T10:45:00Z">
        <w:r w:rsidR="001F226D">
          <w:t>,</w:t>
        </w:r>
      </w:ins>
      <w:ins w:id="182" w:author="Ericsson User 01" w:date="2022-03-21T22:17:00Z">
        <w:r w:rsidR="000B5F58">
          <w:t xml:space="preserve"> HPLMN, or subscribed SNPN)</w:t>
        </w:r>
      </w:ins>
      <w:ins w:id="183" w:author="Ericsson" w:date="2022-03-21T14:08:00Z">
        <w:r w:rsidR="0014387B" w:rsidRPr="0087617E">
          <w:t xml:space="preserve"> decide to enable the temporary </w:t>
        </w:r>
        <w:r w:rsidR="004D389E" w:rsidRPr="0087617E">
          <w:t>net</w:t>
        </w:r>
      </w:ins>
      <w:ins w:id="184" w:author="Ericsson" w:date="2022-03-21T14:09:00Z">
        <w:r w:rsidR="004D389E" w:rsidRPr="0087617E">
          <w:t>work reselection procedure</w:t>
        </w:r>
      </w:ins>
      <w:ins w:id="185" w:author="Ericsson" w:date="2022-03-21T14:32:00Z">
        <w:r w:rsidR="00F503AB" w:rsidRPr="0087617E">
          <w:t xml:space="preserve"> wherein the home network authorizes the temporary network reselection procedure.</w:t>
        </w:r>
      </w:ins>
      <w:ins w:id="186" w:author="Ericsson" w:date="2022-03-21T14:46:00Z">
        <w:r w:rsidR="00E429B3" w:rsidRPr="0087617E">
          <w:t xml:space="preserve"> </w:t>
        </w:r>
      </w:ins>
      <w:ins w:id="187" w:author="Ericsson" w:date="2022-03-21T15:00:00Z">
        <w:r w:rsidR="0055213C" w:rsidRPr="0087617E">
          <w:t>This authorization can be, for example, done by the home netwo</w:t>
        </w:r>
      </w:ins>
      <w:ins w:id="188" w:author="Ericsson" w:date="2022-03-21T15:01:00Z">
        <w:r w:rsidR="0055213C" w:rsidRPr="0087617E">
          <w:t xml:space="preserve">rk </w:t>
        </w:r>
        <w:r w:rsidR="005A67D5" w:rsidRPr="0087617E">
          <w:t xml:space="preserve">by </w:t>
        </w:r>
        <w:r w:rsidR="0055213C" w:rsidRPr="0087617E">
          <w:t xml:space="preserve">extending the existing SoR procedure described in </w:t>
        </w:r>
        <w:r w:rsidR="0055213C" w:rsidRPr="00D44876">
          <w:t>TS 2</w:t>
        </w:r>
      </w:ins>
      <w:ins w:id="189" w:author="Ericsson User 01" w:date="2022-03-21T15:34:00Z">
        <w:r w:rsidR="00702A57" w:rsidRPr="00D44876">
          <w:t>3.122</w:t>
        </w:r>
      </w:ins>
      <w:ins w:id="190" w:author="Ericsson User 01" w:date="2022-03-21T22:29:00Z">
        <w:r w:rsidR="000410E8">
          <w:t xml:space="preserve"> </w:t>
        </w:r>
      </w:ins>
      <w:ins w:id="191" w:author="Ericsson" w:date="2022-03-21T15:01:00Z">
        <w:r w:rsidR="0055213C" w:rsidRPr="00D44876">
          <w:t>[x]</w:t>
        </w:r>
        <w:r w:rsidR="005A67D5" w:rsidRPr="0087617E">
          <w:t>.</w:t>
        </w:r>
      </w:ins>
    </w:p>
    <w:p w14:paraId="3DE2C276" w14:textId="5AF4536E" w:rsidR="00FF1F4E" w:rsidRDefault="00FF1F4E" w:rsidP="00043AF4">
      <w:pPr>
        <w:pStyle w:val="EditorsNote"/>
        <w:rPr>
          <w:ins w:id="192" w:author="Ericsson User 01" w:date="2022-03-21T22:20:00Z"/>
        </w:rPr>
      </w:pPr>
      <w:ins w:id="193" w:author="Ericsson User 01" w:date="2022-03-22T09:40:00Z">
        <w:r>
          <w:t>Editor's note:</w:t>
        </w:r>
        <w:r>
          <w:tab/>
        </w:r>
        <w:r w:rsidR="007874EA">
          <w:t xml:space="preserve">It is FFS </w:t>
        </w:r>
        <w:r w:rsidR="000A592F">
          <w:t>whether</w:t>
        </w:r>
      </w:ins>
      <w:ins w:id="194" w:author="Ericsson User 01" w:date="2022-03-22T09:41:00Z">
        <w:r w:rsidR="000A592F">
          <w:t xml:space="preserve"> and </w:t>
        </w:r>
      </w:ins>
      <w:ins w:id="195" w:author="Ericsson User 01" w:date="2022-03-22T09:40:00Z">
        <w:r w:rsidR="007874EA">
          <w:t>ho</w:t>
        </w:r>
        <w:r w:rsidR="00B2484A">
          <w:t xml:space="preserve">w </w:t>
        </w:r>
      </w:ins>
      <w:ins w:id="196" w:author="Ericsson" w:date="2022-03-22T10:47:00Z">
        <w:r w:rsidR="00F80C5D">
          <w:t xml:space="preserve">the </w:t>
        </w:r>
      </w:ins>
      <w:ins w:id="197" w:author="Ericsson User 01" w:date="2022-03-22T09:40:00Z">
        <w:r w:rsidR="00B2484A">
          <w:t xml:space="preserve">home network </w:t>
        </w:r>
      </w:ins>
      <w:ins w:id="198" w:author="Ericsson" w:date="2022-03-22T10:47:00Z">
        <w:r w:rsidR="00F80C5D">
          <w:t>would</w:t>
        </w:r>
      </w:ins>
      <w:ins w:id="199" w:author="Ericsson User 01" w:date="2022-03-22T09:40:00Z">
        <w:r w:rsidR="00B2484A">
          <w:t xml:space="preserve"> authorize the </w:t>
        </w:r>
        <w:r w:rsidR="007401EC">
          <w:t>temporary network reselection.</w:t>
        </w:r>
      </w:ins>
    </w:p>
    <w:p w14:paraId="68210864" w14:textId="69F20573" w:rsidR="009735B8" w:rsidRDefault="00973E80" w:rsidP="009735B8">
      <w:pPr>
        <w:pStyle w:val="B1"/>
        <w:rPr>
          <w:ins w:id="200" w:author="Ericsson User 01" w:date="2022-03-22T09:33:00Z"/>
        </w:rPr>
      </w:pPr>
      <w:ins w:id="201" w:author="Ericsson User 01" w:date="2022-03-21T22:10:00Z">
        <w:r w:rsidRPr="0087617E">
          <w:t>4.</w:t>
        </w:r>
        <w:r w:rsidRPr="0087617E">
          <w:tab/>
        </w:r>
      </w:ins>
      <w:ins w:id="202" w:author="Ericsson" w:date="2022-03-18T15:29:00Z">
        <w:r w:rsidR="006B5B10" w:rsidRPr="0087617E">
          <w:t xml:space="preserve">The UE </w:t>
        </w:r>
      </w:ins>
      <w:ins w:id="203" w:author="Ericsson" w:date="2022-03-21T14:36:00Z">
        <w:r w:rsidR="009E263A" w:rsidRPr="0087617E">
          <w:t>activates</w:t>
        </w:r>
      </w:ins>
      <w:ins w:id="204" w:author="Ericsson" w:date="2022-03-21T14:37:00Z">
        <w:r w:rsidR="008F291C" w:rsidRPr="0087617E">
          <w:t xml:space="preserve"> temporary</w:t>
        </w:r>
      </w:ins>
      <w:ins w:id="205" w:author="Ericsson" w:date="2022-03-18T15:29:00Z">
        <w:r w:rsidR="006B5B10" w:rsidRPr="0087617E">
          <w:t xml:space="preserve"> network </w:t>
        </w:r>
      </w:ins>
      <w:ins w:id="206" w:author="Ericsson" w:date="2022-03-21T14:36:00Z">
        <w:r w:rsidR="008F291C" w:rsidRPr="0087617E">
          <w:t>re</w:t>
        </w:r>
      </w:ins>
      <w:ins w:id="207" w:author="Ericsson" w:date="2022-03-18T15:29:00Z">
        <w:r w:rsidR="006B5B10" w:rsidRPr="0087617E">
          <w:t>selection</w:t>
        </w:r>
      </w:ins>
      <w:ins w:id="208" w:author="Ericsson User 01" w:date="2022-03-22T08:52:00Z">
        <w:r w:rsidR="005A3B23">
          <w:t xml:space="preserve">, when the criteria associated with the temporary </w:t>
        </w:r>
        <w:r w:rsidR="00B2389A">
          <w:t>network re</w:t>
        </w:r>
      </w:ins>
      <w:ins w:id="209" w:author="Ericsson User 01" w:date="2022-03-22T08:53:00Z">
        <w:r w:rsidR="00B2389A">
          <w:t xml:space="preserve">selection </w:t>
        </w:r>
        <w:r w:rsidR="00797D1A">
          <w:t xml:space="preserve">are </w:t>
        </w:r>
        <w:r w:rsidR="00B2389A">
          <w:t>met</w:t>
        </w:r>
      </w:ins>
      <w:ins w:id="210" w:author="Ericsson" w:date="2022-03-21T14:37:00Z">
        <w:r w:rsidR="006D4AD7" w:rsidRPr="0087617E">
          <w:t>.</w:t>
        </w:r>
      </w:ins>
    </w:p>
    <w:p w14:paraId="1D77ED86" w14:textId="31073FEF" w:rsidR="00A055DA" w:rsidRDefault="00A055DA" w:rsidP="00043AF4">
      <w:pPr>
        <w:pStyle w:val="EditorsNote"/>
        <w:rPr>
          <w:ins w:id="211" w:author="Ericsson User 01" w:date="2022-03-21T22:46:00Z"/>
        </w:rPr>
      </w:pPr>
      <w:ins w:id="212" w:author="Ericsson User 01" w:date="2022-03-22T09:33:00Z">
        <w:r>
          <w:t>Ed</w:t>
        </w:r>
      </w:ins>
      <w:ins w:id="213" w:author="Ericsson User 01" w:date="2022-03-22T09:34:00Z">
        <w:r>
          <w:t>itor's note:</w:t>
        </w:r>
        <w:r>
          <w:tab/>
          <w:t xml:space="preserve">It is FFS </w:t>
        </w:r>
        <w:r w:rsidR="00E34BF9">
          <w:t xml:space="preserve">what </w:t>
        </w:r>
        <w:r w:rsidR="00B27D2C">
          <w:t xml:space="preserve">criteria </w:t>
        </w:r>
      </w:ins>
      <w:ins w:id="214" w:author="Ericsson User 01" w:date="2022-03-22T09:38:00Z">
        <w:r w:rsidR="00611566">
          <w:t>can</w:t>
        </w:r>
        <w:r w:rsidR="00B5283C">
          <w:t xml:space="preserve"> include</w:t>
        </w:r>
      </w:ins>
      <w:ins w:id="215" w:author="Ericsson User 01" w:date="2022-03-22T09:34:00Z">
        <w:r w:rsidR="00B27D2C">
          <w:t xml:space="preserve">, except </w:t>
        </w:r>
        <w:r w:rsidR="002F527D">
          <w:t>a start and a stop time</w:t>
        </w:r>
      </w:ins>
      <w:ins w:id="216" w:author="Ericsson User 01" w:date="2022-03-22T09:35:00Z">
        <w:r w:rsidR="002F527D">
          <w:t>.</w:t>
        </w:r>
      </w:ins>
    </w:p>
    <w:p w14:paraId="7B3E623C" w14:textId="4D582096" w:rsidR="000979AC" w:rsidRDefault="000979AC" w:rsidP="000979AC">
      <w:pPr>
        <w:pStyle w:val="B1"/>
        <w:rPr>
          <w:ins w:id="217" w:author="Ericsson User 01" w:date="2022-03-21T22:20:00Z"/>
        </w:rPr>
      </w:pPr>
      <w:ins w:id="218" w:author="Ericsson User 01" w:date="2022-03-21T22:46:00Z">
        <w:r>
          <w:tab/>
        </w:r>
      </w:ins>
      <w:ins w:id="219" w:author="Ericsson" w:date="2022-03-21T15:03:00Z">
        <w:r w:rsidRPr="0087617E">
          <w:t xml:space="preserve">The temporary network reselection can be </w:t>
        </w:r>
      </w:ins>
      <w:ins w:id="220" w:author="Ericsson" w:date="2022-03-21T14:36:00Z">
        <w:r w:rsidRPr="0087617E">
          <w:t>achieve</w:t>
        </w:r>
      </w:ins>
      <w:ins w:id="221" w:author="Ericsson" w:date="2022-03-21T15:03:00Z">
        <w:r w:rsidRPr="0087617E">
          <w:t>d, in one way, by</w:t>
        </w:r>
      </w:ins>
      <w:ins w:id="222" w:author="Ericsson" w:date="2022-03-21T14:10:00Z">
        <w:r w:rsidRPr="0087617E">
          <w:t xml:space="preserve"> reprioritiz</w:t>
        </w:r>
      </w:ins>
      <w:ins w:id="223" w:author="Ericsson" w:date="2022-03-21T15:04:00Z">
        <w:r w:rsidRPr="0087617E">
          <w:t>ing</w:t>
        </w:r>
      </w:ins>
      <w:ins w:id="224" w:author="Ericsson" w:date="2022-03-21T14:10:00Z">
        <w:r w:rsidRPr="0087617E">
          <w:t xml:space="preserve"> </w:t>
        </w:r>
      </w:ins>
      <w:ins w:id="225" w:author="Ericsson" w:date="2022-03-21T14:32:00Z">
        <w:r w:rsidRPr="0087617E">
          <w:t>(</w:t>
        </w:r>
      </w:ins>
      <w:ins w:id="226" w:author="Ericsson" w:date="2022-03-21T14:11:00Z">
        <w:r w:rsidRPr="0087617E">
          <w:t xml:space="preserve">or </w:t>
        </w:r>
      </w:ins>
      <w:ins w:id="227" w:author="Ericsson" w:date="2022-03-21T15:04:00Z">
        <w:r w:rsidRPr="0087617E">
          <w:t>reordering</w:t>
        </w:r>
      </w:ins>
      <w:ins w:id="228" w:author="Ericsson" w:date="2022-03-21T14:32:00Z">
        <w:r w:rsidRPr="0087617E">
          <w:t>)</w:t>
        </w:r>
      </w:ins>
      <w:ins w:id="229" w:author="Ericsson" w:date="2022-03-21T14:10:00Z">
        <w:r w:rsidRPr="0087617E">
          <w:t xml:space="preserve"> the list of </w:t>
        </w:r>
      </w:ins>
      <w:ins w:id="230" w:author="Ericsson User 01" w:date="2022-03-21T22:37:00Z">
        <w:r>
          <w:t>networks</w:t>
        </w:r>
      </w:ins>
      <w:ins w:id="231" w:author="Ericsson" w:date="2022-03-21T14:11:00Z">
        <w:r w:rsidRPr="0087617E">
          <w:t xml:space="preserve"> </w:t>
        </w:r>
      </w:ins>
      <w:ins w:id="232" w:author="Ericsson" w:date="2022-03-21T15:04:00Z">
        <w:r w:rsidRPr="0087617E">
          <w:t xml:space="preserve">that are </w:t>
        </w:r>
      </w:ins>
      <w:ins w:id="233" w:author="Ericsson" w:date="2022-03-21T14:11:00Z">
        <w:r w:rsidRPr="0087617E">
          <w:t>made available to the UE</w:t>
        </w:r>
      </w:ins>
      <w:ins w:id="234" w:author="Ericsson" w:date="2022-03-21T15:05:00Z">
        <w:r w:rsidRPr="0087617E">
          <w:t>, with the hosting network as the top priority</w:t>
        </w:r>
      </w:ins>
      <w:ins w:id="235" w:author="Ericsson" w:date="2022-03-21T14:11:00Z">
        <w:r w:rsidRPr="0087617E">
          <w:t xml:space="preserve">. </w:t>
        </w:r>
      </w:ins>
      <w:ins w:id="236" w:author="Ericsson" w:date="2022-03-18T16:26:00Z">
        <w:r w:rsidRPr="0087617E">
          <w:t>Another way</w:t>
        </w:r>
      </w:ins>
      <w:ins w:id="237" w:author="Ericsson" w:date="2022-03-21T14:33:00Z">
        <w:r w:rsidRPr="0087617E">
          <w:t xml:space="preserve"> is</w:t>
        </w:r>
      </w:ins>
      <w:ins w:id="238" w:author="Ericsson" w:date="2022-03-18T16:26:00Z">
        <w:r w:rsidRPr="0087617E">
          <w:t xml:space="preserve"> to </w:t>
        </w:r>
      </w:ins>
      <w:ins w:id="239" w:author="Ericsson" w:date="2022-03-21T14:34:00Z">
        <w:r w:rsidRPr="0087617E">
          <w:t>evade</w:t>
        </w:r>
      </w:ins>
      <w:ins w:id="240" w:author="Ericsson" w:date="2022-03-18T16:26:00Z">
        <w:r w:rsidRPr="0087617E">
          <w:t xml:space="preserve"> the automatic network selection to the high priority networks, e.g., b</w:t>
        </w:r>
      </w:ins>
      <w:ins w:id="241" w:author="Ericsson" w:date="2022-03-21T14:34:00Z">
        <w:r w:rsidRPr="0087617E">
          <w:t>y</w:t>
        </w:r>
      </w:ins>
      <w:ins w:id="242" w:author="Ericsson" w:date="2022-03-18T16:26:00Z">
        <w:r w:rsidRPr="0087617E">
          <w:t xml:space="preserve"> avoid</w:t>
        </w:r>
      </w:ins>
      <w:ins w:id="243" w:author="Ericsson" w:date="2022-03-21T14:34:00Z">
        <w:r w:rsidRPr="0087617E">
          <w:t>ing</w:t>
        </w:r>
      </w:ins>
      <w:ins w:id="244" w:author="Ericsson" w:date="2022-03-18T16:26:00Z">
        <w:r w:rsidRPr="0087617E">
          <w:t xml:space="preserve"> triggering</w:t>
        </w:r>
      </w:ins>
      <w:ins w:id="245" w:author="Ericsson" w:date="2022-03-21T14:34:00Z">
        <w:r w:rsidRPr="0087617E">
          <w:t xml:space="preserve"> of</w:t>
        </w:r>
      </w:ins>
      <w:ins w:id="246" w:author="Ericsson" w:date="2022-03-18T16:26:00Z">
        <w:r w:rsidRPr="0087617E">
          <w:t xml:space="preserve"> periodic checks for high</w:t>
        </w:r>
      </w:ins>
      <w:ins w:id="247" w:author="Ericsson User 01" w:date="2022-03-21T22:40:00Z">
        <w:r>
          <w:t>er</w:t>
        </w:r>
      </w:ins>
      <w:ins w:id="248" w:author="Ericsson" w:date="2022-03-18T16:26:00Z">
        <w:r w:rsidRPr="0087617E">
          <w:t xml:space="preserve"> prioritized networks when the UE is in a VPLMN</w:t>
        </w:r>
      </w:ins>
      <w:ins w:id="249" w:author="Ericsson User 01" w:date="2022-03-21T22:47:00Z">
        <w:r w:rsidR="00C46653">
          <w:t xml:space="preserve">, so the UE </w:t>
        </w:r>
      </w:ins>
      <w:ins w:id="250" w:author="Ericsson User 01" w:date="2022-03-21T22:48:00Z">
        <w:r w:rsidR="00E82B5C">
          <w:t xml:space="preserve">temporary </w:t>
        </w:r>
      </w:ins>
      <w:ins w:id="251" w:author="Ericsson User 01" w:date="2022-03-21T22:47:00Z">
        <w:r w:rsidR="00D71274">
          <w:t xml:space="preserve">stays in the hosting network </w:t>
        </w:r>
        <w:r w:rsidR="00D40F76">
          <w:t>to enjoy the localized servi</w:t>
        </w:r>
      </w:ins>
      <w:ins w:id="252" w:author="Ericsson User 01" w:date="2022-03-21T22:48:00Z">
        <w:r w:rsidR="00590DB2">
          <w:t>ce</w:t>
        </w:r>
      </w:ins>
      <w:ins w:id="253" w:author="Ericsson" w:date="2022-03-18T15:29:00Z">
        <w:r w:rsidRPr="0087617E">
          <w:t>.</w:t>
        </w:r>
      </w:ins>
      <w:ins w:id="254" w:author="Ericsson User 01" w:date="2022-03-21T22:48:00Z">
        <w:r w:rsidR="00E24CAD">
          <w:t xml:space="preserve"> </w:t>
        </w:r>
        <w:r w:rsidR="005E2A5C">
          <w:t xml:space="preserve">The </w:t>
        </w:r>
        <w:r w:rsidR="001518A5">
          <w:t xml:space="preserve">temporary network reselection can also trigger the UE to switch </w:t>
        </w:r>
      </w:ins>
      <w:ins w:id="255" w:author="Ericsson User 01" w:date="2022-03-22T08:45:00Z">
        <w:r w:rsidR="00135D3A">
          <w:t xml:space="preserve">the </w:t>
        </w:r>
      </w:ins>
      <w:ins w:id="256" w:author="Ericsson User 01" w:date="2022-03-21T22:48:00Z">
        <w:r w:rsidR="001518A5">
          <w:t>SNPN access mode</w:t>
        </w:r>
      </w:ins>
      <w:ins w:id="257" w:author="Ericsson User 01" w:date="2022-03-21T22:49:00Z">
        <w:r w:rsidR="0030716A">
          <w:t xml:space="preserve"> </w:t>
        </w:r>
        <w:r w:rsidR="0040657F">
          <w:t>in case it is needed (e.g.</w:t>
        </w:r>
      </w:ins>
      <w:ins w:id="258" w:author="Ericsson" w:date="2022-03-22T10:46:00Z">
        <w:r w:rsidR="00B86F8A">
          <w:t>,</w:t>
        </w:r>
      </w:ins>
      <w:ins w:id="259" w:author="Ericsson User 01" w:date="2022-03-21T22:49:00Z">
        <w:r w:rsidR="0040657F">
          <w:t xml:space="preserve"> </w:t>
        </w:r>
        <w:r w:rsidR="00EB1D79">
          <w:t xml:space="preserve">hosting network is an </w:t>
        </w:r>
      </w:ins>
      <w:ins w:id="260" w:author="Ericsson User 01" w:date="2022-03-21T22:50:00Z">
        <w:r w:rsidR="00EB1D79">
          <w:t>SNPN while the</w:t>
        </w:r>
      </w:ins>
      <w:ins w:id="261" w:author="Ericsson User 01" w:date="2022-03-22T08:46:00Z">
        <w:r w:rsidR="00DE46D3">
          <w:t xml:space="preserve"> UE is currently registered in</w:t>
        </w:r>
      </w:ins>
      <w:ins w:id="262" w:author="Ericsson User 01" w:date="2022-03-21T22:50:00Z">
        <w:r w:rsidR="00E23E65">
          <w:t xml:space="preserve"> a PLMN).</w:t>
        </w:r>
      </w:ins>
    </w:p>
    <w:p w14:paraId="2866B6DF" w14:textId="77777777" w:rsidR="009735B8" w:rsidRDefault="00973E80" w:rsidP="009735B8">
      <w:pPr>
        <w:pStyle w:val="B1"/>
        <w:rPr>
          <w:ins w:id="263" w:author="Ericsson User 01" w:date="2022-03-21T22:20:00Z"/>
        </w:rPr>
      </w:pPr>
      <w:ins w:id="264" w:author="Ericsson User 01" w:date="2022-03-21T22:10:00Z">
        <w:r w:rsidRPr="0087617E">
          <w:t>5.</w:t>
        </w:r>
        <w:r w:rsidRPr="0087617E">
          <w:tab/>
        </w:r>
      </w:ins>
      <w:ins w:id="265" w:author="Ericsson" w:date="2022-03-18T15:29:00Z">
        <w:r w:rsidR="006B5B10" w:rsidRPr="0087617E">
          <w:t xml:space="preserve">The UE starts </w:t>
        </w:r>
      </w:ins>
      <w:ins w:id="266" w:author="Ericsson" w:date="2022-03-21T14:37:00Z">
        <w:r w:rsidR="00182631" w:rsidRPr="0087617E">
          <w:t xml:space="preserve">and stops </w:t>
        </w:r>
      </w:ins>
      <w:ins w:id="267" w:author="Ericsson" w:date="2022-03-18T15:29:00Z">
        <w:r w:rsidR="006B5B10" w:rsidRPr="0087617E">
          <w:t>using the localized service.</w:t>
        </w:r>
      </w:ins>
    </w:p>
    <w:p w14:paraId="02367901" w14:textId="2E63E7EB" w:rsidR="00182631" w:rsidRDefault="00656D42" w:rsidP="009735B8">
      <w:pPr>
        <w:pStyle w:val="B1"/>
        <w:rPr>
          <w:ins w:id="268" w:author="Ericsson User 01" w:date="2022-03-22T09:35:00Z"/>
        </w:rPr>
      </w:pPr>
      <w:ins w:id="269" w:author="Ericsson User 01" w:date="2022-03-21T22:10:00Z">
        <w:r w:rsidRPr="0087617E">
          <w:t>6.</w:t>
        </w:r>
        <w:r w:rsidRPr="0087617E">
          <w:tab/>
        </w:r>
      </w:ins>
      <w:ins w:id="270" w:author="Ericsson" w:date="2022-03-21T14:37:00Z">
        <w:r w:rsidR="00182631" w:rsidRPr="0087617E">
          <w:t>The UE deactivates the temporary network reselection</w:t>
        </w:r>
      </w:ins>
      <w:ins w:id="271" w:author="Ericsson" w:date="2022-03-21T14:38:00Z">
        <w:r w:rsidR="00664229" w:rsidRPr="0087617E">
          <w:t xml:space="preserve"> </w:t>
        </w:r>
      </w:ins>
      <w:ins w:id="272" w:author="Ericsson User 01" w:date="2022-03-22T09:33:00Z">
        <w:r w:rsidR="00A055DA">
          <w:t>when the criteria are no long</w:t>
        </w:r>
      </w:ins>
      <w:ins w:id="273" w:author="Ericsson" w:date="2022-03-22T10:46:00Z">
        <w:r w:rsidR="00B86F8A">
          <w:t>er</w:t>
        </w:r>
      </w:ins>
      <w:ins w:id="274" w:author="Ericsson User 01" w:date="2022-03-22T09:33:00Z">
        <w:r w:rsidR="00A055DA">
          <w:t xml:space="preserve"> met, </w:t>
        </w:r>
      </w:ins>
      <w:ins w:id="275" w:author="Ericsson" w:date="2022-03-21T14:38:00Z">
        <w:r w:rsidR="00664229" w:rsidRPr="0087617E">
          <w:t>and</w:t>
        </w:r>
      </w:ins>
      <w:ins w:id="276" w:author="Ericsson User 01" w:date="2022-03-21T22:50:00Z">
        <w:r w:rsidR="00664229" w:rsidRPr="0087617E" w:rsidDel="00DF1D94">
          <w:t xml:space="preserve"> </w:t>
        </w:r>
        <w:r w:rsidR="00171752">
          <w:t xml:space="preserve">select a new network </w:t>
        </w:r>
        <w:r w:rsidR="00C112A4">
          <w:t>based on the normal network sel</w:t>
        </w:r>
      </w:ins>
      <w:ins w:id="277" w:author="Ericsson User 01" w:date="2022-03-21T22:51:00Z">
        <w:r w:rsidR="00C112A4">
          <w:t>ection procedures defined in TS 23.122 [x]</w:t>
        </w:r>
      </w:ins>
      <w:ins w:id="278" w:author="Ericsson" w:date="2022-03-21T14:38:00Z">
        <w:r w:rsidR="00664229" w:rsidRPr="0087617E">
          <w:t>.</w:t>
        </w:r>
      </w:ins>
    </w:p>
    <w:p w14:paraId="4F249777" w14:textId="04FA3C05" w:rsidR="0087557A" w:rsidRPr="0087617E" w:rsidRDefault="0087557A" w:rsidP="00043AF4">
      <w:pPr>
        <w:pStyle w:val="EditorsNote"/>
        <w:rPr>
          <w:ins w:id="279" w:author="Ericsson" w:date="2022-03-18T15:29:00Z"/>
        </w:rPr>
      </w:pPr>
      <w:ins w:id="280" w:author="Ericsson User 01" w:date="2022-03-22T09:35:00Z">
        <w:r>
          <w:t>Editors' note:</w:t>
        </w:r>
        <w:r>
          <w:tab/>
          <w:t xml:space="preserve">It is FFS </w:t>
        </w:r>
        <w:r w:rsidR="00515DA7">
          <w:t>how UE determin</w:t>
        </w:r>
        <w:r w:rsidR="00E63375">
          <w:t>e</w:t>
        </w:r>
        <w:r w:rsidR="00515DA7">
          <w:t xml:space="preserve">s the </w:t>
        </w:r>
        <w:r w:rsidR="00E63375">
          <w:t xml:space="preserve">previous registered network </w:t>
        </w:r>
      </w:ins>
      <w:ins w:id="281" w:author="Ericsson User 01" w:date="2022-03-22T09:37:00Z">
        <w:r w:rsidR="00495D3B">
          <w:t>when performing normal network selection after the temporary network reselection is deactivated.</w:t>
        </w:r>
      </w:ins>
    </w:p>
    <w:p w14:paraId="3C3F85F6" w14:textId="3D4CF00F" w:rsidR="00496C70" w:rsidRDefault="0062607A" w:rsidP="00664229">
      <w:pPr>
        <w:pStyle w:val="TH"/>
        <w:rPr>
          <w:ins w:id="282" w:author="Ericsson" w:date="2022-03-21T14:42:00Z"/>
        </w:rPr>
      </w:pPr>
      <w:ins w:id="283" w:author="Ericsson" w:date="2022-03-21T14:29:00Z">
        <w:r>
          <w:object w:dxaOrig="5835" w:dyaOrig="8836" w14:anchorId="00F235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228.75pt;height:345.75pt" o:ole="">
              <v:imagedata r:id="rId11" o:title=""/>
            </v:shape>
            <o:OLEObject Type="Embed" ProgID="Visio.Drawing.15" ShapeID="_x0000_i1028" DrawAspect="Content" ObjectID="_1710075532" r:id="rId12"/>
          </w:object>
        </w:r>
      </w:ins>
    </w:p>
    <w:p w14:paraId="4A699488" w14:textId="50BEE23B" w:rsidR="00C22815" w:rsidRPr="005A77E9" w:rsidRDefault="00C22815" w:rsidP="00BE5407">
      <w:pPr>
        <w:pStyle w:val="TF"/>
        <w:rPr>
          <w:ins w:id="284" w:author="Ericsson" w:date="2022-03-21T14:43:00Z"/>
          <w:lang w:val="en-CA"/>
        </w:rPr>
        <w:pPrChange w:id="285" w:author="Ericsson User" w:date="2022-03-29T16:02:00Z">
          <w:pPr>
            <w:pStyle w:val="B1"/>
            <w:jc w:val="center"/>
          </w:pPr>
        </w:pPrChange>
      </w:pPr>
      <w:ins w:id="286" w:author="Ericsson" w:date="2022-03-21T14:42:00Z">
        <w:r>
          <w:t>Figure 6.X.3</w:t>
        </w:r>
      </w:ins>
      <w:ins w:id="287" w:author="Ericsson User 01" w:date="2022-03-21T22:32:00Z">
        <w:r w:rsidR="00D31D9D">
          <w:t>-</w:t>
        </w:r>
      </w:ins>
      <w:ins w:id="288" w:author="Ericsson" w:date="2022-03-21T14:42:00Z">
        <w:r>
          <w:t>1: Temporary network reselection procedu</w:t>
        </w:r>
      </w:ins>
      <w:ins w:id="289" w:author="Ericsson" w:date="2022-03-21T14:43:00Z">
        <w:r>
          <w:t>re to enable localized service</w:t>
        </w:r>
      </w:ins>
      <w:ins w:id="290" w:author="Ericsson" w:date="2022-03-21T14:44:00Z">
        <w:r w:rsidR="005A77E9">
          <w:t>.</w:t>
        </w:r>
      </w:ins>
    </w:p>
    <w:p w14:paraId="05FC0EBE" w14:textId="66D407FE" w:rsidR="00F54660" w:rsidRDefault="00F54660" w:rsidP="00124E12">
      <w:pPr>
        <w:pStyle w:val="EditorsNote"/>
        <w:ind w:left="0" w:firstLine="0"/>
      </w:pPr>
      <w:del w:id="291" w:author="Ericsson" w:date="2022-03-18T15:18:00Z">
        <w:r w:rsidRPr="00CF6B4A" w:rsidDel="004C022F">
          <w:delText>Editor</w:delText>
        </w:r>
        <w:r w:rsidDel="004C022F">
          <w:delText>'</w:delText>
        </w:r>
        <w:r w:rsidRPr="00CF6B4A" w:rsidDel="004C022F">
          <w:delText xml:space="preserve">s Note: </w:delText>
        </w:r>
        <w:r w:rsidDel="004C022F">
          <w:rPr>
            <w:lang w:val="en-US"/>
          </w:rPr>
          <w:delText xml:space="preserve">This clause describes </w:delText>
        </w:r>
        <w:r w:rsidDel="004C022F">
          <w:delText>procedures and information flows for the solution.</w:delText>
        </w:r>
      </w:del>
    </w:p>
    <w:p w14:paraId="31CE4041" w14:textId="6B67932D" w:rsidR="00F54660" w:rsidRDefault="00F54660" w:rsidP="00F54660">
      <w:pPr>
        <w:pStyle w:val="Heading3"/>
        <w:rPr>
          <w:ins w:id="292" w:author="Ericsson" w:date="2022-03-18T16:08:00Z"/>
        </w:rPr>
      </w:pPr>
      <w:r>
        <w:t>6.X.4</w:t>
      </w:r>
      <w:r>
        <w:tab/>
      </w:r>
      <w:r w:rsidRPr="00B97AC8">
        <w:t>Impact</w:t>
      </w:r>
      <w:r>
        <w:t>s</w:t>
      </w:r>
      <w:r w:rsidRPr="00B97AC8">
        <w:t xml:space="preserve"> on </w:t>
      </w:r>
      <w:r>
        <w:t xml:space="preserve">services, </w:t>
      </w:r>
      <w:r w:rsidRPr="00B97AC8">
        <w:t>entities</w:t>
      </w:r>
      <w:r>
        <w:t xml:space="preserve">, </w:t>
      </w:r>
      <w:r w:rsidRPr="00B97AC8">
        <w:t>and interfaces</w:t>
      </w:r>
    </w:p>
    <w:p w14:paraId="41E34751" w14:textId="5C585735" w:rsidR="00124E12" w:rsidRDefault="00004E92" w:rsidP="00124E12">
      <w:pPr>
        <w:rPr>
          <w:ins w:id="293" w:author="Ericsson" w:date="2022-03-18T16:10:00Z"/>
        </w:rPr>
      </w:pPr>
      <w:ins w:id="294" w:author="Ericsson User 01" w:date="2022-03-29T15:09:00Z">
        <w:r>
          <w:t>T</w:t>
        </w:r>
      </w:ins>
      <w:ins w:id="295" w:author="Ericsson" w:date="2022-03-21T14:44:00Z">
        <w:r w:rsidR="005A77E9">
          <w:t>emporarily</w:t>
        </w:r>
      </w:ins>
      <w:ins w:id="296" w:author="Ericsson" w:date="2022-03-18T16:12:00Z">
        <w:r w:rsidR="00124E12">
          <w:t xml:space="preserve"> update the list of prioritized </w:t>
        </w:r>
      </w:ins>
      <w:ins w:id="297" w:author="Ericsson User 01" w:date="2022-03-29T15:14:00Z">
        <w:r w:rsidR="00A84DB2">
          <w:t>networks</w:t>
        </w:r>
      </w:ins>
      <w:ins w:id="298" w:author="Ericsson" w:date="2022-03-18T16:12:00Z">
        <w:r w:rsidR="00124E12">
          <w:t>, with hosting network as top priority</w:t>
        </w:r>
      </w:ins>
      <w:ins w:id="299" w:author="Ericsson" w:date="2022-03-18T16:16:00Z">
        <w:r w:rsidR="00124E12">
          <w:t xml:space="preserve"> (</w:t>
        </w:r>
      </w:ins>
      <w:ins w:id="300" w:author="Ericsson" w:date="2022-03-18T16:17:00Z">
        <w:r w:rsidR="00124E12">
          <w:t>or) temporarily stop the UE to use the existing automatic network selection procedure.</w:t>
        </w:r>
      </w:ins>
    </w:p>
    <w:p w14:paraId="05EE86FA" w14:textId="47C72B83" w:rsidR="00282F34" w:rsidRPr="009E6D04" w:rsidRDefault="00411967" w:rsidP="001E3005">
      <w:pPr>
        <w:pStyle w:val="EditorsNote"/>
      </w:pPr>
      <w:del w:id="301" w:author="Ericsson User 01" w:date="2022-03-22T14:13:00Z">
        <w:r w:rsidDel="004E12F2">
          <w:delText>Editor's Note</w:delText>
        </w:r>
        <w:r w:rsidRPr="00B319A9" w:rsidDel="004E12F2">
          <w:delText xml:space="preserve">: </w:delText>
        </w:r>
        <w:r w:rsidRPr="002855DC" w:rsidDel="004E12F2">
          <w:delText xml:space="preserve">This clause </w:delText>
        </w:r>
        <w:r w:rsidDel="004E12F2">
          <w:delText>lists</w:delText>
        </w:r>
        <w:r w:rsidRPr="002855DC" w:rsidDel="004E12F2">
          <w:delText xml:space="preserve"> </w:delText>
        </w:r>
        <w:r w:rsidDel="004E12F2">
          <w:delText xml:space="preserve">impacts to </w:delText>
        </w:r>
        <w:r w:rsidRPr="008F4393" w:rsidDel="004E12F2">
          <w:delText>services, entities, and interfaces</w:delText>
        </w:r>
        <w:r w:rsidDel="004E12F2">
          <w:delText>.</w:delText>
        </w:r>
      </w:del>
    </w:p>
    <w:bookmarkEnd w:id="0"/>
    <w:p w14:paraId="056E9DA5" w14:textId="77777777" w:rsidR="004E3F2E" w:rsidRDefault="00B64E87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  <w:r w:rsidRPr="009E6D04">
        <w:rPr>
          <w:rFonts w:cs="Arial"/>
          <w:noProof/>
          <w:color w:val="FF0000"/>
          <w:sz w:val="44"/>
          <w:szCs w:val="44"/>
        </w:rPr>
        <w:t>*** END CHANGES ***</w:t>
      </w:r>
    </w:p>
    <w:sectPr w:rsidR="004E3F2E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040EC" w14:textId="77777777" w:rsidR="0081759C" w:rsidRDefault="0081759C">
      <w:r>
        <w:separator/>
      </w:r>
    </w:p>
    <w:p w14:paraId="33374E10" w14:textId="77777777" w:rsidR="0081759C" w:rsidRDefault="0081759C"/>
  </w:endnote>
  <w:endnote w:type="continuationSeparator" w:id="0">
    <w:p w14:paraId="70F4DA5D" w14:textId="77777777" w:rsidR="0081759C" w:rsidRDefault="0081759C">
      <w:r>
        <w:continuationSeparator/>
      </w:r>
    </w:p>
    <w:p w14:paraId="7C6A1565" w14:textId="77777777" w:rsidR="0081759C" w:rsidRDefault="0081759C"/>
  </w:endnote>
  <w:endnote w:type="continuationNotice" w:id="1">
    <w:p w14:paraId="4ED167D5" w14:textId="77777777" w:rsidR="0081759C" w:rsidRDefault="008175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34967" w14:textId="77777777" w:rsidR="0081759C" w:rsidRDefault="0081759C">
      <w:r>
        <w:separator/>
      </w:r>
    </w:p>
    <w:p w14:paraId="3B13C75D" w14:textId="77777777" w:rsidR="0081759C" w:rsidRDefault="0081759C"/>
  </w:footnote>
  <w:footnote w:type="continuationSeparator" w:id="0">
    <w:p w14:paraId="63982AC0" w14:textId="77777777" w:rsidR="0081759C" w:rsidRDefault="0081759C">
      <w:r>
        <w:continuationSeparator/>
      </w:r>
    </w:p>
    <w:p w14:paraId="5FAD003C" w14:textId="77777777" w:rsidR="0081759C" w:rsidRDefault="0081759C"/>
  </w:footnote>
  <w:footnote w:type="continuationNotice" w:id="1">
    <w:p w14:paraId="09FE20EE" w14:textId="77777777" w:rsidR="0081759C" w:rsidRDefault="008175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056E9DB1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1A82B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F261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5C46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DE38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363D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DA53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5656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34CC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E01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265D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551281"/>
    <w:multiLevelType w:val="hybridMultilevel"/>
    <w:tmpl w:val="B7C485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FA3EE8"/>
    <w:multiLevelType w:val="hybridMultilevel"/>
    <w:tmpl w:val="2842C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603349"/>
    <w:multiLevelType w:val="hybridMultilevel"/>
    <w:tmpl w:val="C4B6FB22"/>
    <w:lvl w:ilvl="0" w:tplc="8C786FCE">
      <w:start w:val="1"/>
      <w:numFmt w:val="decimal"/>
      <w:lvlText w:val="%1."/>
      <w:lvlJc w:val="left"/>
      <w:pPr>
        <w:ind w:left="929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4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1A73D9"/>
    <w:multiLevelType w:val="hybridMultilevel"/>
    <w:tmpl w:val="5A2CCAC8"/>
    <w:lvl w:ilvl="0" w:tplc="CE180DAC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AF00B9E"/>
    <w:multiLevelType w:val="hybridMultilevel"/>
    <w:tmpl w:val="F62EF26C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2"/>
  </w:num>
  <w:num w:numId="3">
    <w:abstractNumId w:val="35"/>
  </w:num>
  <w:num w:numId="4">
    <w:abstractNumId w:val="35"/>
  </w:num>
  <w:num w:numId="5">
    <w:abstractNumId w:val="31"/>
  </w:num>
  <w:num w:numId="6">
    <w:abstractNumId w:val="39"/>
  </w:num>
  <w:num w:numId="7">
    <w:abstractNumId w:val="24"/>
  </w:num>
  <w:num w:numId="8">
    <w:abstractNumId w:val="26"/>
  </w:num>
  <w:num w:numId="9">
    <w:abstractNumId w:val="25"/>
  </w:num>
  <w:num w:numId="10">
    <w:abstractNumId w:val="11"/>
  </w:num>
  <w:num w:numId="11">
    <w:abstractNumId w:val="20"/>
  </w:num>
  <w:num w:numId="12">
    <w:abstractNumId w:val="13"/>
  </w:num>
  <w:num w:numId="13">
    <w:abstractNumId w:val="16"/>
  </w:num>
  <w:num w:numId="14">
    <w:abstractNumId w:val="12"/>
  </w:num>
  <w:num w:numId="15">
    <w:abstractNumId w:val="34"/>
  </w:num>
  <w:num w:numId="16">
    <w:abstractNumId w:val="27"/>
  </w:num>
  <w:num w:numId="17">
    <w:abstractNumId w:val="21"/>
  </w:num>
  <w:num w:numId="18">
    <w:abstractNumId w:val="28"/>
  </w:num>
  <w:num w:numId="19">
    <w:abstractNumId w:val="10"/>
  </w:num>
  <w:num w:numId="20">
    <w:abstractNumId w:val="41"/>
  </w:num>
  <w:num w:numId="21">
    <w:abstractNumId w:val="15"/>
  </w:num>
  <w:num w:numId="22">
    <w:abstractNumId w:val="19"/>
  </w:num>
  <w:num w:numId="23">
    <w:abstractNumId w:val="40"/>
  </w:num>
  <w:num w:numId="24">
    <w:abstractNumId w:val="14"/>
  </w:num>
  <w:num w:numId="25">
    <w:abstractNumId w:val="36"/>
  </w:num>
  <w:num w:numId="26">
    <w:abstractNumId w:val="17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7"/>
  </w:num>
  <w:num w:numId="39">
    <w:abstractNumId w:val="23"/>
  </w:num>
  <w:num w:numId="40">
    <w:abstractNumId w:val="18"/>
  </w:num>
  <w:num w:numId="41">
    <w:abstractNumId w:val="32"/>
  </w:num>
  <w:num w:numId="42">
    <w:abstractNumId w:val="43"/>
  </w:num>
  <w:num w:numId="43">
    <w:abstractNumId w:val="29"/>
  </w:num>
  <w:num w:numId="44">
    <w:abstractNumId w:val="38"/>
  </w:num>
  <w:num w:numId="45">
    <w:abstractNumId w:val="3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01">
    <w15:presenceInfo w15:providerId="None" w15:userId="Ericsson User 0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612"/>
    <w:rsid w:val="00000AD9"/>
    <w:rsid w:val="00001027"/>
    <w:rsid w:val="00002963"/>
    <w:rsid w:val="00003395"/>
    <w:rsid w:val="00003C14"/>
    <w:rsid w:val="000045C0"/>
    <w:rsid w:val="00004E92"/>
    <w:rsid w:val="000067B0"/>
    <w:rsid w:val="00006E58"/>
    <w:rsid w:val="00007542"/>
    <w:rsid w:val="00007577"/>
    <w:rsid w:val="00007B1C"/>
    <w:rsid w:val="00010222"/>
    <w:rsid w:val="0001053A"/>
    <w:rsid w:val="000111F7"/>
    <w:rsid w:val="00011949"/>
    <w:rsid w:val="00011C8E"/>
    <w:rsid w:val="00011F0A"/>
    <w:rsid w:val="00013589"/>
    <w:rsid w:val="00013C79"/>
    <w:rsid w:val="00014150"/>
    <w:rsid w:val="00015195"/>
    <w:rsid w:val="00015A16"/>
    <w:rsid w:val="00015B1C"/>
    <w:rsid w:val="00015E16"/>
    <w:rsid w:val="00016062"/>
    <w:rsid w:val="00016FF0"/>
    <w:rsid w:val="00017D26"/>
    <w:rsid w:val="000208D0"/>
    <w:rsid w:val="00020983"/>
    <w:rsid w:val="00020AC0"/>
    <w:rsid w:val="0002137C"/>
    <w:rsid w:val="000228DB"/>
    <w:rsid w:val="00023CF8"/>
    <w:rsid w:val="00023FF5"/>
    <w:rsid w:val="00025304"/>
    <w:rsid w:val="00026813"/>
    <w:rsid w:val="0003241B"/>
    <w:rsid w:val="0003253F"/>
    <w:rsid w:val="00032A41"/>
    <w:rsid w:val="000342F0"/>
    <w:rsid w:val="00035DA3"/>
    <w:rsid w:val="00035FDB"/>
    <w:rsid w:val="00036C7A"/>
    <w:rsid w:val="00037975"/>
    <w:rsid w:val="00037B82"/>
    <w:rsid w:val="00040798"/>
    <w:rsid w:val="00040945"/>
    <w:rsid w:val="000410E8"/>
    <w:rsid w:val="0004154F"/>
    <w:rsid w:val="00041AEE"/>
    <w:rsid w:val="00041BF8"/>
    <w:rsid w:val="0004271C"/>
    <w:rsid w:val="00042B82"/>
    <w:rsid w:val="00043124"/>
    <w:rsid w:val="00043912"/>
    <w:rsid w:val="00043AF4"/>
    <w:rsid w:val="0004421B"/>
    <w:rsid w:val="00044E9B"/>
    <w:rsid w:val="00044EF5"/>
    <w:rsid w:val="00047240"/>
    <w:rsid w:val="000473C5"/>
    <w:rsid w:val="00052D17"/>
    <w:rsid w:val="0005379D"/>
    <w:rsid w:val="000538F4"/>
    <w:rsid w:val="00053C49"/>
    <w:rsid w:val="000542E8"/>
    <w:rsid w:val="00054CBB"/>
    <w:rsid w:val="00054EA9"/>
    <w:rsid w:val="00055089"/>
    <w:rsid w:val="00055987"/>
    <w:rsid w:val="00055A4C"/>
    <w:rsid w:val="00055DCC"/>
    <w:rsid w:val="00056103"/>
    <w:rsid w:val="00056388"/>
    <w:rsid w:val="00057876"/>
    <w:rsid w:val="00057FDE"/>
    <w:rsid w:val="00060884"/>
    <w:rsid w:val="000613D5"/>
    <w:rsid w:val="000614DF"/>
    <w:rsid w:val="00062296"/>
    <w:rsid w:val="000622A5"/>
    <w:rsid w:val="00062317"/>
    <w:rsid w:val="000648EB"/>
    <w:rsid w:val="00064FF5"/>
    <w:rsid w:val="00065724"/>
    <w:rsid w:val="0006665C"/>
    <w:rsid w:val="00071A72"/>
    <w:rsid w:val="0007270F"/>
    <w:rsid w:val="00072A42"/>
    <w:rsid w:val="000734AD"/>
    <w:rsid w:val="00074430"/>
    <w:rsid w:val="00075FE4"/>
    <w:rsid w:val="00076EC3"/>
    <w:rsid w:val="00077997"/>
    <w:rsid w:val="00080525"/>
    <w:rsid w:val="00081002"/>
    <w:rsid w:val="00081137"/>
    <w:rsid w:val="0008139C"/>
    <w:rsid w:val="00081EBE"/>
    <w:rsid w:val="00082397"/>
    <w:rsid w:val="000831EB"/>
    <w:rsid w:val="00084C03"/>
    <w:rsid w:val="00086721"/>
    <w:rsid w:val="00087090"/>
    <w:rsid w:val="0008744D"/>
    <w:rsid w:val="00087F80"/>
    <w:rsid w:val="00091A12"/>
    <w:rsid w:val="00091E1E"/>
    <w:rsid w:val="000920C6"/>
    <w:rsid w:val="000934D3"/>
    <w:rsid w:val="00095ABB"/>
    <w:rsid w:val="00096C19"/>
    <w:rsid w:val="00096E2C"/>
    <w:rsid w:val="000979AC"/>
    <w:rsid w:val="00097A62"/>
    <w:rsid w:val="000A0C03"/>
    <w:rsid w:val="000A151F"/>
    <w:rsid w:val="000A3078"/>
    <w:rsid w:val="000A3260"/>
    <w:rsid w:val="000A45A4"/>
    <w:rsid w:val="000A4706"/>
    <w:rsid w:val="000A519E"/>
    <w:rsid w:val="000A525F"/>
    <w:rsid w:val="000A592F"/>
    <w:rsid w:val="000A5F02"/>
    <w:rsid w:val="000A65FC"/>
    <w:rsid w:val="000A6D2B"/>
    <w:rsid w:val="000A6DB1"/>
    <w:rsid w:val="000A78F3"/>
    <w:rsid w:val="000B0065"/>
    <w:rsid w:val="000B010E"/>
    <w:rsid w:val="000B0A0E"/>
    <w:rsid w:val="000B0A3E"/>
    <w:rsid w:val="000B0CF2"/>
    <w:rsid w:val="000B24C9"/>
    <w:rsid w:val="000B2D6D"/>
    <w:rsid w:val="000B4C17"/>
    <w:rsid w:val="000B4E3C"/>
    <w:rsid w:val="000B4E81"/>
    <w:rsid w:val="000B5A08"/>
    <w:rsid w:val="000B5F58"/>
    <w:rsid w:val="000B6631"/>
    <w:rsid w:val="000B6BC6"/>
    <w:rsid w:val="000B75C1"/>
    <w:rsid w:val="000C099A"/>
    <w:rsid w:val="000C2349"/>
    <w:rsid w:val="000C261C"/>
    <w:rsid w:val="000C326F"/>
    <w:rsid w:val="000C420B"/>
    <w:rsid w:val="000C52B4"/>
    <w:rsid w:val="000C5402"/>
    <w:rsid w:val="000C763C"/>
    <w:rsid w:val="000C76D7"/>
    <w:rsid w:val="000D06A5"/>
    <w:rsid w:val="000D073E"/>
    <w:rsid w:val="000D094A"/>
    <w:rsid w:val="000D13E9"/>
    <w:rsid w:val="000D2917"/>
    <w:rsid w:val="000D34E7"/>
    <w:rsid w:val="000D3704"/>
    <w:rsid w:val="000D3B3B"/>
    <w:rsid w:val="000D50D0"/>
    <w:rsid w:val="000D66B6"/>
    <w:rsid w:val="000D7E52"/>
    <w:rsid w:val="000E07E5"/>
    <w:rsid w:val="000E0B81"/>
    <w:rsid w:val="000E0BA5"/>
    <w:rsid w:val="000E20F4"/>
    <w:rsid w:val="000E2AA7"/>
    <w:rsid w:val="000E3442"/>
    <w:rsid w:val="000E367F"/>
    <w:rsid w:val="000E3D88"/>
    <w:rsid w:val="000E4284"/>
    <w:rsid w:val="000E55BD"/>
    <w:rsid w:val="000E6651"/>
    <w:rsid w:val="000F0DEE"/>
    <w:rsid w:val="000F11FF"/>
    <w:rsid w:val="000F152E"/>
    <w:rsid w:val="000F1D52"/>
    <w:rsid w:val="000F1F72"/>
    <w:rsid w:val="000F249D"/>
    <w:rsid w:val="000F2842"/>
    <w:rsid w:val="000F31F4"/>
    <w:rsid w:val="000F3504"/>
    <w:rsid w:val="000F55CD"/>
    <w:rsid w:val="000F67AC"/>
    <w:rsid w:val="0010260C"/>
    <w:rsid w:val="00102A99"/>
    <w:rsid w:val="001036A5"/>
    <w:rsid w:val="001038DA"/>
    <w:rsid w:val="00103C03"/>
    <w:rsid w:val="00103CA3"/>
    <w:rsid w:val="001042C4"/>
    <w:rsid w:val="001046E0"/>
    <w:rsid w:val="001046EC"/>
    <w:rsid w:val="00104E59"/>
    <w:rsid w:val="0010609F"/>
    <w:rsid w:val="00106343"/>
    <w:rsid w:val="00107A57"/>
    <w:rsid w:val="0011102F"/>
    <w:rsid w:val="0011292A"/>
    <w:rsid w:val="00113C69"/>
    <w:rsid w:val="001143F8"/>
    <w:rsid w:val="00114F2A"/>
    <w:rsid w:val="00115B02"/>
    <w:rsid w:val="00115BFB"/>
    <w:rsid w:val="001164CC"/>
    <w:rsid w:val="00116A9D"/>
    <w:rsid w:val="001177E0"/>
    <w:rsid w:val="001208AE"/>
    <w:rsid w:val="00122E67"/>
    <w:rsid w:val="0012312A"/>
    <w:rsid w:val="0012384D"/>
    <w:rsid w:val="001238D4"/>
    <w:rsid w:val="00123B25"/>
    <w:rsid w:val="001245E5"/>
    <w:rsid w:val="0012485E"/>
    <w:rsid w:val="00124B9F"/>
    <w:rsid w:val="00124E12"/>
    <w:rsid w:val="00125727"/>
    <w:rsid w:val="00125DDA"/>
    <w:rsid w:val="00126D79"/>
    <w:rsid w:val="00127B9A"/>
    <w:rsid w:val="00130406"/>
    <w:rsid w:val="00130600"/>
    <w:rsid w:val="00132E64"/>
    <w:rsid w:val="00133224"/>
    <w:rsid w:val="001336A8"/>
    <w:rsid w:val="001342AF"/>
    <w:rsid w:val="00134B1E"/>
    <w:rsid w:val="001358D5"/>
    <w:rsid w:val="00135D3A"/>
    <w:rsid w:val="00135EFE"/>
    <w:rsid w:val="00136134"/>
    <w:rsid w:val="00136449"/>
    <w:rsid w:val="001377AC"/>
    <w:rsid w:val="00141564"/>
    <w:rsid w:val="00142508"/>
    <w:rsid w:val="00142695"/>
    <w:rsid w:val="0014387B"/>
    <w:rsid w:val="00143EDE"/>
    <w:rsid w:val="0014466E"/>
    <w:rsid w:val="0014483E"/>
    <w:rsid w:val="00145870"/>
    <w:rsid w:val="00145ACE"/>
    <w:rsid w:val="00147414"/>
    <w:rsid w:val="00147948"/>
    <w:rsid w:val="00150136"/>
    <w:rsid w:val="001509CD"/>
    <w:rsid w:val="00150CFB"/>
    <w:rsid w:val="001518A5"/>
    <w:rsid w:val="00152808"/>
    <w:rsid w:val="001561BF"/>
    <w:rsid w:val="001579D9"/>
    <w:rsid w:val="00157D71"/>
    <w:rsid w:val="001605AB"/>
    <w:rsid w:val="00160637"/>
    <w:rsid w:val="00160AA6"/>
    <w:rsid w:val="00160D48"/>
    <w:rsid w:val="0016287A"/>
    <w:rsid w:val="00162A67"/>
    <w:rsid w:val="00163EF7"/>
    <w:rsid w:val="00165FAC"/>
    <w:rsid w:val="00166CD3"/>
    <w:rsid w:val="00170671"/>
    <w:rsid w:val="001709AC"/>
    <w:rsid w:val="0017111D"/>
    <w:rsid w:val="00171752"/>
    <w:rsid w:val="001719F4"/>
    <w:rsid w:val="00171FD6"/>
    <w:rsid w:val="00172271"/>
    <w:rsid w:val="001729E8"/>
    <w:rsid w:val="00173A3F"/>
    <w:rsid w:val="00173DE4"/>
    <w:rsid w:val="00174B29"/>
    <w:rsid w:val="00174D5F"/>
    <w:rsid w:val="00175171"/>
    <w:rsid w:val="00175380"/>
    <w:rsid w:val="001754C4"/>
    <w:rsid w:val="00175A08"/>
    <w:rsid w:val="00175E6D"/>
    <w:rsid w:val="001761FE"/>
    <w:rsid w:val="00177DE5"/>
    <w:rsid w:val="00180313"/>
    <w:rsid w:val="00181EB1"/>
    <w:rsid w:val="0018220B"/>
    <w:rsid w:val="00182631"/>
    <w:rsid w:val="00183544"/>
    <w:rsid w:val="00183DA2"/>
    <w:rsid w:val="001843E5"/>
    <w:rsid w:val="001845B1"/>
    <w:rsid w:val="001848E6"/>
    <w:rsid w:val="0018653F"/>
    <w:rsid w:val="001879D0"/>
    <w:rsid w:val="00190CCB"/>
    <w:rsid w:val="00190D94"/>
    <w:rsid w:val="0019125E"/>
    <w:rsid w:val="001929AE"/>
    <w:rsid w:val="00193416"/>
    <w:rsid w:val="00193567"/>
    <w:rsid w:val="001952D8"/>
    <w:rsid w:val="00196CAD"/>
    <w:rsid w:val="001A1615"/>
    <w:rsid w:val="001A3060"/>
    <w:rsid w:val="001A3A97"/>
    <w:rsid w:val="001A3D4A"/>
    <w:rsid w:val="001A4AE0"/>
    <w:rsid w:val="001A4DC8"/>
    <w:rsid w:val="001A5172"/>
    <w:rsid w:val="001A53DF"/>
    <w:rsid w:val="001A56CD"/>
    <w:rsid w:val="001A5A7A"/>
    <w:rsid w:val="001A620B"/>
    <w:rsid w:val="001A62D4"/>
    <w:rsid w:val="001B0F55"/>
    <w:rsid w:val="001B22B5"/>
    <w:rsid w:val="001B27DB"/>
    <w:rsid w:val="001B289A"/>
    <w:rsid w:val="001B28EC"/>
    <w:rsid w:val="001B476A"/>
    <w:rsid w:val="001B787F"/>
    <w:rsid w:val="001C0177"/>
    <w:rsid w:val="001C08E2"/>
    <w:rsid w:val="001C22D4"/>
    <w:rsid w:val="001C2D55"/>
    <w:rsid w:val="001C318C"/>
    <w:rsid w:val="001C367C"/>
    <w:rsid w:val="001C4459"/>
    <w:rsid w:val="001C57A2"/>
    <w:rsid w:val="001C5AB5"/>
    <w:rsid w:val="001C64B2"/>
    <w:rsid w:val="001C681B"/>
    <w:rsid w:val="001D0CAC"/>
    <w:rsid w:val="001D1DD7"/>
    <w:rsid w:val="001D23F2"/>
    <w:rsid w:val="001D242E"/>
    <w:rsid w:val="001D2833"/>
    <w:rsid w:val="001D2983"/>
    <w:rsid w:val="001D2AB0"/>
    <w:rsid w:val="001D3041"/>
    <w:rsid w:val="001D3294"/>
    <w:rsid w:val="001D342D"/>
    <w:rsid w:val="001D354E"/>
    <w:rsid w:val="001D3CDD"/>
    <w:rsid w:val="001D3DB8"/>
    <w:rsid w:val="001D5279"/>
    <w:rsid w:val="001D56B7"/>
    <w:rsid w:val="001D5B1A"/>
    <w:rsid w:val="001D624A"/>
    <w:rsid w:val="001D63A7"/>
    <w:rsid w:val="001D667A"/>
    <w:rsid w:val="001D68C2"/>
    <w:rsid w:val="001E0C3C"/>
    <w:rsid w:val="001E0D23"/>
    <w:rsid w:val="001E11E4"/>
    <w:rsid w:val="001E14FF"/>
    <w:rsid w:val="001E1705"/>
    <w:rsid w:val="001E1AB7"/>
    <w:rsid w:val="001E3005"/>
    <w:rsid w:val="001E39F7"/>
    <w:rsid w:val="001E4EA0"/>
    <w:rsid w:val="001E5077"/>
    <w:rsid w:val="001E6167"/>
    <w:rsid w:val="001E6F38"/>
    <w:rsid w:val="001E7B4F"/>
    <w:rsid w:val="001F0649"/>
    <w:rsid w:val="001F0B49"/>
    <w:rsid w:val="001F0EA4"/>
    <w:rsid w:val="001F226D"/>
    <w:rsid w:val="001F2981"/>
    <w:rsid w:val="001F32D8"/>
    <w:rsid w:val="001F54F8"/>
    <w:rsid w:val="001F6CBA"/>
    <w:rsid w:val="002015C8"/>
    <w:rsid w:val="00201AAF"/>
    <w:rsid w:val="00202247"/>
    <w:rsid w:val="00202311"/>
    <w:rsid w:val="0020278B"/>
    <w:rsid w:val="00202B33"/>
    <w:rsid w:val="00202C66"/>
    <w:rsid w:val="00202EB1"/>
    <w:rsid w:val="002032A9"/>
    <w:rsid w:val="0020490B"/>
    <w:rsid w:val="00204A4D"/>
    <w:rsid w:val="00204CE3"/>
    <w:rsid w:val="00204D92"/>
    <w:rsid w:val="002061B5"/>
    <w:rsid w:val="0020713F"/>
    <w:rsid w:val="00207AE4"/>
    <w:rsid w:val="0021000D"/>
    <w:rsid w:val="00210606"/>
    <w:rsid w:val="002116AE"/>
    <w:rsid w:val="0021183B"/>
    <w:rsid w:val="002148D3"/>
    <w:rsid w:val="00216474"/>
    <w:rsid w:val="00216A5B"/>
    <w:rsid w:val="00217F2E"/>
    <w:rsid w:val="0022001C"/>
    <w:rsid w:val="002207E7"/>
    <w:rsid w:val="002207F0"/>
    <w:rsid w:val="00221BDA"/>
    <w:rsid w:val="0022296B"/>
    <w:rsid w:val="00222B11"/>
    <w:rsid w:val="00223461"/>
    <w:rsid w:val="00223FFF"/>
    <w:rsid w:val="00224174"/>
    <w:rsid w:val="002268F9"/>
    <w:rsid w:val="0022708F"/>
    <w:rsid w:val="00227557"/>
    <w:rsid w:val="002275C3"/>
    <w:rsid w:val="00227832"/>
    <w:rsid w:val="0023041C"/>
    <w:rsid w:val="00230A01"/>
    <w:rsid w:val="00230D7A"/>
    <w:rsid w:val="00230DE0"/>
    <w:rsid w:val="0023146E"/>
    <w:rsid w:val="002315CD"/>
    <w:rsid w:val="00231BF7"/>
    <w:rsid w:val="00232653"/>
    <w:rsid w:val="00232696"/>
    <w:rsid w:val="0023286E"/>
    <w:rsid w:val="00232A37"/>
    <w:rsid w:val="00232DEC"/>
    <w:rsid w:val="0023368A"/>
    <w:rsid w:val="002360C4"/>
    <w:rsid w:val="00237038"/>
    <w:rsid w:val="002372E2"/>
    <w:rsid w:val="002375BE"/>
    <w:rsid w:val="00240C6A"/>
    <w:rsid w:val="00242BC9"/>
    <w:rsid w:val="002433AF"/>
    <w:rsid w:val="002436E8"/>
    <w:rsid w:val="00243F6E"/>
    <w:rsid w:val="0024405A"/>
    <w:rsid w:val="002445B3"/>
    <w:rsid w:val="002446F9"/>
    <w:rsid w:val="0024482C"/>
    <w:rsid w:val="002459F8"/>
    <w:rsid w:val="00245A94"/>
    <w:rsid w:val="00245DDB"/>
    <w:rsid w:val="0024676B"/>
    <w:rsid w:val="00246BF8"/>
    <w:rsid w:val="00246BFC"/>
    <w:rsid w:val="002502EB"/>
    <w:rsid w:val="00251057"/>
    <w:rsid w:val="00251962"/>
    <w:rsid w:val="00252937"/>
    <w:rsid w:val="00252A67"/>
    <w:rsid w:val="002532E6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4D8"/>
    <w:rsid w:val="00260877"/>
    <w:rsid w:val="002613B0"/>
    <w:rsid w:val="002617CF"/>
    <w:rsid w:val="0026208C"/>
    <w:rsid w:val="00262C09"/>
    <w:rsid w:val="002641FA"/>
    <w:rsid w:val="00264B1E"/>
    <w:rsid w:val="002650C0"/>
    <w:rsid w:val="00266CBA"/>
    <w:rsid w:val="00267626"/>
    <w:rsid w:val="0026772D"/>
    <w:rsid w:val="00271E8B"/>
    <w:rsid w:val="00273EC6"/>
    <w:rsid w:val="00274899"/>
    <w:rsid w:val="0027566B"/>
    <w:rsid w:val="002756EA"/>
    <w:rsid w:val="00275812"/>
    <w:rsid w:val="0027582B"/>
    <w:rsid w:val="00275D55"/>
    <w:rsid w:val="00277F41"/>
    <w:rsid w:val="0028150E"/>
    <w:rsid w:val="00281949"/>
    <w:rsid w:val="00281F39"/>
    <w:rsid w:val="00282827"/>
    <w:rsid w:val="00282F34"/>
    <w:rsid w:val="00283230"/>
    <w:rsid w:val="00284F40"/>
    <w:rsid w:val="002853E8"/>
    <w:rsid w:val="00285BDD"/>
    <w:rsid w:val="00285D7F"/>
    <w:rsid w:val="00286854"/>
    <w:rsid w:val="00286A62"/>
    <w:rsid w:val="00286D0B"/>
    <w:rsid w:val="00287487"/>
    <w:rsid w:val="0028762C"/>
    <w:rsid w:val="00291C8F"/>
    <w:rsid w:val="00292069"/>
    <w:rsid w:val="00292FF6"/>
    <w:rsid w:val="002943EF"/>
    <w:rsid w:val="002948CA"/>
    <w:rsid w:val="00294B90"/>
    <w:rsid w:val="00294CD7"/>
    <w:rsid w:val="002959D1"/>
    <w:rsid w:val="0029608F"/>
    <w:rsid w:val="002963E2"/>
    <w:rsid w:val="00296718"/>
    <w:rsid w:val="00296FE2"/>
    <w:rsid w:val="002976CD"/>
    <w:rsid w:val="002A18F6"/>
    <w:rsid w:val="002A1E43"/>
    <w:rsid w:val="002A32FF"/>
    <w:rsid w:val="002A372F"/>
    <w:rsid w:val="002A3FF3"/>
    <w:rsid w:val="002A4491"/>
    <w:rsid w:val="002A5999"/>
    <w:rsid w:val="002A69D9"/>
    <w:rsid w:val="002A6A74"/>
    <w:rsid w:val="002B1527"/>
    <w:rsid w:val="002B265D"/>
    <w:rsid w:val="002B2BEB"/>
    <w:rsid w:val="002B2CB9"/>
    <w:rsid w:val="002B39F0"/>
    <w:rsid w:val="002B3F35"/>
    <w:rsid w:val="002B5C7B"/>
    <w:rsid w:val="002B7064"/>
    <w:rsid w:val="002B71DC"/>
    <w:rsid w:val="002B7CD7"/>
    <w:rsid w:val="002C05D9"/>
    <w:rsid w:val="002C119B"/>
    <w:rsid w:val="002C2CB2"/>
    <w:rsid w:val="002C4BA6"/>
    <w:rsid w:val="002C50E8"/>
    <w:rsid w:val="002C5220"/>
    <w:rsid w:val="002C556A"/>
    <w:rsid w:val="002C5673"/>
    <w:rsid w:val="002C5C3F"/>
    <w:rsid w:val="002C5CD5"/>
    <w:rsid w:val="002C6333"/>
    <w:rsid w:val="002C63D5"/>
    <w:rsid w:val="002C66A0"/>
    <w:rsid w:val="002C6EE9"/>
    <w:rsid w:val="002D11E6"/>
    <w:rsid w:val="002D1794"/>
    <w:rsid w:val="002D1B47"/>
    <w:rsid w:val="002D1BC4"/>
    <w:rsid w:val="002D3915"/>
    <w:rsid w:val="002D5947"/>
    <w:rsid w:val="002D68E3"/>
    <w:rsid w:val="002D6BA4"/>
    <w:rsid w:val="002D6CC4"/>
    <w:rsid w:val="002D7AE0"/>
    <w:rsid w:val="002D7E30"/>
    <w:rsid w:val="002E0571"/>
    <w:rsid w:val="002E05D5"/>
    <w:rsid w:val="002E1656"/>
    <w:rsid w:val="002E1879"/>
    <w:rsid w:val="002E1D13"/>
    <w:rsid w:val="002E3098"/>
    <w:rsid w:val="002E34F4"/>
    <w:rsid w:val="002E3597"/>
    <w:rsid w:val="002E35C1"/>
    <w:rsid w:val="002E5040"/>
    <w:rsid w:val="002E53D8"/>
    <w:rsid w:val="002E70BE"/>
    <w:rsid w:val="002E7DBF"/>
    <w:rsid w:val="002F0028"/>
    <w:rsid w:val="002F0BDB"/>
    <w:rsid w:val="002F10C2"/>
    <w:rsid w:val="002F129C"/>
    <w:rsid w:val="002F1942"/>
    <w:rsid w:val="002F1E12"/>
    <w:rsid w:val="002F245C"/>
    <w:rsid w:val="002F348C"/>
    <w:rsid w:val="002F3BB8"/>
    <w:rsid w:val="002F476F"/>
    <w:rsid w:val="002F4B4B"/>
    <w:rsid w:val="002F527D"/>
    <w:rsid w:val="002F53F2"/>
    <w:rsid w:val="002F6350"/>
    <w:rsid w:val="002F702D"/>
    <w:rsid w:val="002F753F"/>
    <w:rsid w:val="0030003A"/>
    <w:rsid w:val="00302037"/>
    <w:rsid w:val="00302BC2"/>
    <w:rsid w:val="00302C9D"/>
    <w:rsid w:val="003047B8"/>
    <w:rsid w:val="003063E1"/>
    <w:rsid w:val="00306A70"/>
    <w:rsid w:val="00306D72"/>
    <w:rsid w:val="0030716A"/>
    <w:rsid w:val="003076B6"/>
    <w:rsid w:val="003079EE"/>
    <w:rsid w:val="003079FD"/>
    <w:rsid w:val="0031151A"/>
    <w:rsid w:val="00311711"/>
    <w:rsid w:val="00315207"/>
    <w:rsid w:val="003167F6"/>
    <w:rsid w:val="003169EC"/>
    <w:rsid w:val="00317681"/>
    <w:rsid w:val="0031780C"/>
    <w:rsid w:val="00317B01"/>
    <w:rsid w:val="00320630"/>
    <w:rsid w:val="00321384"/>
    <w:rsid w:val="0032284D"/>
    <w:rsid w:val="00322D68"/>
    <w:rsid w:val="00323659"/>
    <w:rsid w:val="00324505"/>
    <w:rsid w:val="0032595F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531"/>
    <w:rsid w:val="0033583A"/>
    <w:rsid w:val="003363CC"/>
    <w:rsid w:val="00336459"/>
    <w:rsid w:val="00336FB3"/>
    <w:rsid w:val="0034014B"/>
    <w:rsid w:val="0034089C"/>
    <w:rsid w:val="00340BB2"/>
    <w:rsid w:val="00341F9C"/>
    <w:rsid w:val="00342584"/>
    <w:rsid w:val="00343083"/>
    <w:rsid w:val="00344599"/>
    <w:rsid w:val="00346605"/>
    <w:rsid w:val="003474D6"/>
    <w:rsid w:val="00350709"/>
    <w:rsid w:val="00350B8E"/>
    <w:rsid w:val="00350EDE"/>
    <w:rsid w:val="00350F92"/>
    <w:rsid w:val="00351496"/>
    <w:rsid w:val="00351931"/>
    <w:rsid w:val="0035206C"/>
    <w:rsid w:val="0035330F"/>
    <w:rsid w:val="00353953"/>
    <w:rsid w:val="00353FE1"/>
    <w:rsid w:val="0035469C"/>
    <w:rsid w:val="00355D4E"/>
    <w:rsid w:val="00356A76"/>
    <w:rsid w:val="003575B2"/>
    <w:rsid w:val="0035780E"/>
    <w:rsid w:val="0036095D"/>
    <w:rsid w:val="00360EE3"/>
    <w:rsid w:val="003615EC"/>
    <w:rsid w:val="0036284E"/>
    <w:rsid w:val="00362AFD"/>
    <w:rsid w:val="00362B97"/>
    <w:rsid w:val="00362E47"/>
    <w:rsid w:val="003637B3"/>
    <w:rsid w:val="00363D11"/>
    <w:rsid w:val="0036546C"/>
    <w:rsid w:val="003664A7"/>
    <w:rsid w:val="00366BBD"/>
    <w:rsid w:val="00366F27"/>
    <w:rsid w:val="003677D3"/>
    <w:rsid w:val="0037058A"/>
    <w:rsid w:val="00372C55"/>
    <w:rsid w:val="00372D19"/>
    <w:rsid w:val="00372E3C"/>
    <w:rsid w:val="00374C08"/>
    <w:rsid w:val="00375202"/>
    <w:rsid w:val="003754FF"/>
    <w:rsid w:val="00375F90"/>
    <w:rsid w:val="003761C5"/>
    <w:rsid w:val="003769D6"/>
    <w:rsid w:val="003776A9"/>
    <w:rsid w:val="003806CA"/>
    <w:rsid w:val="0038112D"/>
    <w:rsid w:val="003812F0"/>
    <w:rsid w:val="0038193E"/>
    <w:rsid w:val="003830C6"/>
    <w:rsid w:val="003841FD"/>
    <w:rsid w:val="00384AB9"/>
    <w:rsid w:val="00385E65"/>
    <w:rsid w:val="00386628"/>
    <w:rsid w:val="003870DD"/>
    <w:rsid w:val="00387404"/>
    <w:rsid w:val="0038754D"/>
    <w:rsid w:val="003878B6"/>
    <w:rsid w:val="00387DDC"/>
    <w:rsid w:val="003903FB"/>
    <w:rsid w:val="003906A1"/>
    <w:rsid w:val="00390FCB"/>
    <w:rsid w:val="003924C4"/>
    <w:rsid w:val="00393FD1"/>
    <w:rsid w:val="003960A5"/>
    <w:rsid w:val="0039688D"/>
    <w:rsid w:val="00396F85"/>
    <w:rsid w:val="003971A3"/>
    <w:rsid w:val="003A0C9A"/>
    <w:rsid w:val="003A161E"/>
    <w:rsid w:val="003A1B02"/>
    <w:rsid w:val="003A2EF1"/>
    <w:rsid w:val="003A3652"/>
    <w:rsid w:val="003A44DF"/>
    <w:rsid w:val="003A5059"/>
    <w:rsid w:val="003A57B2"/>
    <w:rsid w:val="003A629E"/>
    <w:rsid w:val="003A6EAD"/>
    <w:rsid w:val="003A7D30"/>
    <w:rsid w:val="003B0694"/>
    <w:rsid w:val="003B104C"/>
    <w:rsid w:val="003B29CF"/>
    <w:rsid w:val="003B3621"/>
    <w:rsid w:val="003B367D"/>
    <w:rsid w:val="003B3D1E"/>
    <w:rsid w:val="003B47AB"/>
    <w:rsid w:val="003B48AF"/>
    <w:rsid w:val="003B4ADF"/>
    <w:rsid w:val="003B4BA2"/>
    <w:rsid w:val="003B50A0"/>
    <w:rsid w:val="003B57D5"/>
    <w:rsid w:val="003B6ED6"/>
    <w:rsid w:val="003B76D4"/>
    <w:rsid w:val="003C03CF"/>
    <w:rsid w:val="003C15AA"/>
    <w:rsid w:val="003C3491"/>
    <w:rsid w:val="003C4199"/>
    <w:rsid w:val="003C4B0E"/>
    <w:rsid w:val="003C685E"/>
    <w:rsid w:val="003D084C"/>
    <w:rsid w:val="003D1224"/>
    <w:rsid w:val="003D1518"/>
    <w:rsid w:val="003D2237"/>
    <w:rsid w:val="003D319F"/>
    <w:rsid w:val="003D34F2"/>
    <w:rsid w:val="003D3804"/>
    <w:rsid w:val="003D430B"/>
    <w:rsid w:val="003D4C39"/>
    <w:rsid w:val="003D4F0E"/>
    <w:rsid w:val="003D5B50"/>
    <w:rsid w:val="003D75BF"/>
    <w:rsid w:val="003D7CC0"/>
    <w:rsid w:val="003E1BA5"/>
    <w:rsid w:val="003E38C2"/>
    <w:rsid w:val="003E3F30"/>
    <w:rsid w:val="003E4E87"/>
    <w:rsid w:val="003E5AFA"/>
    <w:rsid w:val="003E6BE7"/>
    <w:rsid w:val="003F004E"/>
    <w:rsid w:val="003F01AD"/>
    <w:rsid w:val="003F0389"/>
    <w:rsid w:val="003F186F"/>
    <w:rsid w:val="003F1F82"/>
    <w:rsid w:val="003F2B1F"/>
    <w:rsid w:val="003F2D24"/>
    <w:rsid w:val="003F3F6E"/>
    <w:rsid w:val="003F67CE"/>
    <w:rsid w:val="00401F16"/>
    <w:rsid w:val="00402628"/>
    <w:rsid w:val="00402C40"/>
    <w:rsid w:val="004030AF"/>
    <w:rsid w:val="00403686"/>
    <w:rsid w:val="0040425C"/>
    <w:rsid w:val="0040657F"/>
    <w:rsid w:val="0041169A"/>
    <w:rsid w:val="00411967"/>
    <w:rsid w:val="004119E5"/>
    <w:rsid w:val="00412392"/>
    <w:rsid w:val="00413367"/>
    <w:rsid w:val="00413F37"/>
    <w:rsid w:val="00413FB5"/>
    <w:rsid w:val="004148F3"/>
    <w:rsid w:val="00415A82"/>
    <w:rsid w:val="004161DE"/>
    <w:rsid w:val="00416D6F"/>
    <w:rsid w:val="00420457"/>
    <w:rsid w:val="00420BEE"/>
    <w:rsid w:val="00422BDE"/>
    <w:rsid w:val="004233BD"/>
    <w:rsid w:val="004252E2"/>
    <w:rsid w:val="00425C73"/>
    <w:rsid w:val="00426032"/>
    <w:rsid w:val="00427274"/>
    <w:rsid w:val="004300F4"/>
    <w:rsid w:val="00430D1F"/>
    <w:rsid w:val="0043182C"/>
    <w:rsid w:val="00431A45"/>
    <w:rsid w:val="00431D0F"/>
    <w:rsid w:val="00432B40"/>
    <w:rsid w:val="00433428"/>
    <w:rsid w:val="00434D93"/>
    <w:rsid w:val="00434DC3"/>
    <w:rsid w:val="0043532B"/>
    <w:rsid w:val="00436850"/>
    <w:rsid w:val="00436A7A"/>
    <w:rsid w:val="00440983"/>
    <w:rsid w:val="00440A82"/>
    <w:rsid w:val="0044163A"/>
    <w:rsid w:val="00442713"/>
    <w:rsid w:val="00443523"/>
    <w:rsid w:val="00443BFD"/>
    <w:rsid w:val="00443F99"/>
    <w:rsid w:val="004443C3"/>
    <w:rsid w:val="00444C77"/>
    <w:rsid w:val="004457E2"/>
    <w:rsid w:val="00446380"/>
    <w:rsid w:val="0044687F"/>
    <w:rsid w:val="00446F59"/>
    <w:rsid w:val="00447BD2"/>
    <w:rsid w:val="00447CC8"/>
    <w:rsid w:val="00450A65"/>
    <w:rsid w:val="00450A77"/>
    <w:rsid w:val="0045147C"/>
    <w:rsid w:val="00451CC8"/>
    <w:rsid w:val="00452258"/>
    <w:rsid w:val="00452D27"/>
    <w:rsid w:val="004533AC"/>
    <w:rsid w:val="004557FB"/>
    <w:rsid w:val="004564FC"/>
    <w:rsid w:val="00460481"/>
    <w:rsid w:val="00461A3F"/>
    <w:rsid w:val="00461F7A"/>
    <w:rsid w:val="004622FF"/>
    <w:rsid w:val="00464A63"/>
    <w:rsid w:val="004650D5"/>
    <w:rsid w:val="0046590F"/>
    <w:rsid w:val="00465D0B"/>
    <w:rsid w:val="00466128"/>
    <w:rsid w:val="00466206"/>
    <w:rsid w:val="004678BE"/>
    <w:rsid w:val="0047108B"/>
    <w:rsid w:val="00471680"/>
    <w:rsid w:val="00471B6A"/>
    <w:rsid w:val="004728BD"/>
    <w:rsid w:val="00472BC0"/>
    <w:rsid w:val="004743E9"/>
    <w:rsid w:val="00475297"/>
    <w:rsid w:val="00475387"/>
    <w:rsid w:val="004754FF"/>
    <w:rsid w:val="00475714"/>
    <w:rsid w:val="00475C24"/>
    <w:rsid w:val="00476F88"/>
    <w:rsid w:val="00477ED3"/>
    <w:rsid w:val="0048026F"/>
    <w:rsid w:val="00480ADD"/>
    <w:rsid w:val="00480FDB"/>
    <w:rsid w:val="0048143B"/>
    <w:rsid w:val="0048153F"/>
    <w:rsid w:val="00482965"/>
    <w:rsid w:val="00482AA3"/>
    <w:rsid w:val="00482EF1"/>
    <w:rsid w:val="0048342B"/>
    <w:rsid w:val="00483CF0"/>
    <w:rsid w:val="00484067"/>
    <w:rsid w:val="00484743"/>
    <w:rsid w:val="00484C12"/>
    <w:rsid w:val="00485087"/>
    <w:rsid w:val="004860C1"/>
    <w:rsid w:val="00486242"/>
    <w:rsid w:val="004867E8"/>
    <w:rsid w:val="00486E38"/>
    <w:rsid w:val="00487634"/>
    <w:rsid w:val="00487B1E"/>
    <w:rsid w:val="00491D22"/>
    <w:rsid w:val="0049299C"/>
    <w:rsid w:val="00492BC3"/>
    <w:rsid w:val="004939FD"/>
    <w:rsid w:val="004945B3"/>
    <w:rsid w:val="004948A4"/>
    <w:rsid w:val="004948EC"/>
    <w:rsid w:val="00494F23"/>
    <w:rsid w:val="00495D3B"/>
    <w:rsid w:val="004968BB"/>
    <w:rsid w:val="00496A3E"/>
    <w:rsid w:val="00496C70"/>
    <w:rsid w:val="00497155"/>
    <w:rsid w:val="00497C64"/>
    <w:rsid w:val="00497E5A"/>
    <w:rsid w:val="004A1EC8"/>
    <w:rsid w:val="004A202A"/>
    <w:rsid w:val="004A2769"/>
    <w:rsid w:val="004A29ED"/>
    <w:rsid w:val="004A6258"/>
    <w:rsid w:val="004A6279"/>
    <w:rsid w:val="004A6655"/>
    <w:rsid w:val="004A6C77"/>
    <w:rsid w:val="004A7BC9"/>
    <w:rsid w:val="004A7C53"/>
    <w:rsid w:val="004B0FD0"/>
    <w:rsid w:val="004B12DE"/>
    <w:rsid w:val="004B189E"/>
    <w:rsid w:val="004B1937"/>
    <w:rsid w:val="004B2248"/>
    <w:rsid w:val="004B2853"/>
    <w:rsid w:val="004B31D1"/>
    <w:rsid w:val="004B3523"/>
    <w:rsid w:val="004B3D28"/>
    <w:rsid w:val="004B4F03"/>
    <w:rsid w:val="004B54EF"/>
    <w:rsid w:val="004B55D2"/>
    <w:rsid w:val="004C0033"/>
    <w:rsid w:val="004C022F"/>
    <w:rsid w:val="004C086B"/>
    <w:rsid w:val="004C098E"/>
    <w:rsid w:val="004C0C29"/>
    <w:rsid w:val="004C101C"/>
    <w:rsid w:val="004C1224"/>
    <w:rsid w:val="004C338A"/>
    <w:rsid w:val="004C351E"/>
    <w:rsid w:val="004C4094"/>
    <w:rsid w:val="004C4E92"/>
    <w:rsid w:val="004C5C32"/>
    <w:rsid w:val="004C623C"/>
    <w:rsid w:val="004C6489"/>
    <w:rsid w:val="004C70FE"/>
    <w:rsid w:val="004D00BE"/>
    <w:rsid w:val="004D189D"/>
    <w:rsid w:val="004D389E"/>
    <w:rsid w:val="004D3E0F"/>
    <w:rsid w:val="004D47CA"/>
    <w:rsid w:val="004D483A"/>
    <w:rsid w:val="004D7989"/>
    <w:rsid w:val="004D7AEA"/>
    <w:rsid w:val="004D7E28"/>
    <w:rsid w:val="004E12F2"/>
    <w:rsid w:val="004E1615"/>
    <w:rsid w:val="004E1FEC"/>
    <w:rsid w:val="004E204B"/>
    <w:rsid w:val="004E2103"/>
    <w:rsid w:val="004E267C"/>
    <w:rsid w:val="004E2F9A"/>
    <w:rsid w:val="004E309A"/>
    <w:rsid w:val="004E3139"/>
    <w:rsid w:val="004E33D4"/>
    <w:rsid w:val="004E3F2E"/>
    <w:rsid w:val="004E43C9"/>
    <w:rsid w:val="004E5458"/>
    <w:rsid w:val="004E6253"/>
    <w:rsid w:val="004E67C9"/>
    <w:rsid w:val="004E6D38"/>
    <w:rsid w:val="004E79A7"/>
    <w:rsid w:val="004F011C"/>
    <w:rsid w:val="004F1F6D"/>
    <w:rsid w:val="004F2AD8"/>
    <w:rsid w:val="004F3882"/>
    <w:rsid w:val="004F3EB5"/>
    <w:rsid w:val="004F41A5"/>
    <w:rsid w:val="004F55AE"/>
    <w:rsid w:val="004F73B9"/>
    <w:rsid w:val="004F7A88"/>
    <w:rsid w:val="0050052A"/>
    <w:rsid w:val="00501003"/>
    <w:rsid w:val="00501A3E"/>
    <w:rsid w:val="005021E2"/>
    <w:rsid w:val="005030E4"/>
    <w:rsid w:val="00504E1B"/>
    <w:rsid w:val="00504E76"/>
    <w:rsid w:val="00504E99"/>
    <w:rsid w:val="00505D8E"/>
    <w:rsid w:val="00506B33"/>
    <w:rsid w:val="00506CBD"/>
    <w:rsid w:val="005076DF"/>
    <w:rsid w:val="0050771F"/>
    <w:rsid w:val="0051073C"/>
    <w:rsid w:val="00511CAA"/>
    <w:rsid w:val="00512914"/>
    <w:rsid w:val="00513D6A"/>
    <w:rsid w:val="00514929"/>
    <w:rsid w:val="005156B4"/>
    <w:rsid w:val="00515B9F"/>
    <w:rsid w:val="00515DA7"/>
    <w:rsid w:val="00516189"/>
    <w:rsid w:val="00517DC5"/>
    <w:rsid w:val="00520266"/>
    <w:rsid w:val="00520775"/>
    <w:rsid w:val="0052196E"/>
    <w:rsid w:val="00523F4C"/>
    <w:rsid w:val="005249BE"/>
    <w:rsid w:val="00525D86"/>
    <w:rsid w:val="00526518"/>
    <w:rsid w:val="00527936"/>
    <w:rsid w:val="00527FA9"/>
    <w:rsid w:val="005321BB"/>
    <w:rsid w:val="00532C82"/>
    <w:rsid w:val="005338E0"/>
    <w:rsid w:val="005339B7"/>
    <w:rsid w:val="0053448E"/>
    <w:rsid w:val="0053496E"/>
    <w:rsid w:val="00540E59"/>
    <w:rsid w:val="00541625"/>
    <w:rsid w:val="00541740"/>
    <w:rsid w:val="00542686"/>
    <w:rsid w:val="0054312E"/>
    <w:rsid w:val="00543C0E"/>
    <w:rsid w:val="0054461F"/>
    <w:rsid w:val="00546161"/>
    <w:rsid w:val="00547D69"/>
    <w:rsid w:val="00550081"/>
    <w:rsid w:val="0055213C"/>
    <w:rsid w:val="0055304F"/>
    <w:rsid w:val="00553071"/>
    <w:rsid w:val="005530DA"/>
    <w:rsid w:val="00553D36"/>
    <w:rsid w:val="00554E12"/>
    <w:rsid w:val="00556B59"/>
    <w:rsid w:val="00556E51"/>
    <w:rsid w:val="00556FF1"/>
    <w:rsid w:val="00557A08"/>
    <w:rsid w:val="00561E1E"/>
    <w:rsid w:val="00561E53"/>
    <w:rsid w:val="00561EC5"/>
    <w:rsid w:val="0056209F"/>
    <w:rsid w:val="005645AE"/>
    <w:rsid w:val="005654CC"/>
    <w:rsid w:val="005673B6"/>
    <w:rsid w:val="00567ACB"/>
    <w:rsid w:val="00571AAC"/>
    <w:rsid w:val="005728F2"/>
    <w:rsid w:val="00572923"/>
    <w:rsid w:val="00572B88"/>
    <w:rsid w:val="00573512"/>
    <w:rsid w:val="00573F49"/>
    <w:rsid w:val="00574023"/>
    <w:rsid w:val="005749BE"/>
    <w:rsid w:val="005750D4"/>
    <w:rsid w:val="00576069"/>
    <w:rsid w:val="005765E5"/>
    <w:rsid w:val="00581801"/>
    <w:rsid w:val="00581C71"/>
    <w:rsid w:val="0058240E"/>
    <w:rsid w:val="00583426"/>
    <w:rsid w:val="00584692"/>
    <w:rsid w:val="0058505E"/>
    <w:rsid w:val="00585D0C"/>
    <w:rsid w:val="00586155"/>
    <w:rsid w:val="005863F5"/>
    <w:rsid w:val="00587A56"/>
    <w:rsid w:val="00590113"/>
    <w:rsid w:val="00590570"/>
    <w:rsid w:val="00590BF8"/>
    <w:rsid w:val="00590DB2"/>
    <w:rsid w:val="00591262"/>
    <w:rsid w:val="00591876"/>
    <w:rsid w:val="00591947"/>
    <w:rsid w:val="00591A5A"/>
    <w:rsid w:val="005924B8"/>
    <w:rsid w:val="00593E3C"/>
    <w:rsid w:val="00594FBA"/>
    <w:rsid w:val="00595D5F"/>
    <w:rsid w:val="005962DE"/>
    <w:rsid w:val="00596BEF"/>
    <w:rsid w:val="00597895"/>
    <w:rsid w:val="00597AAA"/>
    <w:rsid w:val="005A0FBC"/>
    <w:rsid w:val="005A1BF8"/>
    <w:rsid w:val="005A1F05"/>
    <w:rsid w:val="005A1F74"/>
    <w:rsid w:val="005A2629"/>
    <w:rsid w:val="005A2F5E"/>
    <w:rsid w:val="005A3B23"/>
    <w:rsid w:val="005A4508"/>
    <w:rsid w:val="005A547F"/>
    <w:rsid w:val="005A5780"/>
    <w:rsid w:val="005A5889"/>
    <w:rsid w:val="005A58B3"/>
    <w:rsid w:val="005A613C"/>
    <w:rsid w:val="005A67D5"/>
    <w:rsid w:val="005A6ADF"/>
    <w:rsid w:val="005A77E9"/>
    <w:rsid w:val="005B0323"/>
    <w:rsid w:val="005B05AE"/>
    <w:rsid w:val="005B2A64"/>
    <w:rsid w:val="005B42E0"/>
    <w:rsid w:val="005B4D85"/>
    <w:rsid w:val="005B507C"/>
    <w:rsid w:val="005B59FF"/>
    <w:rsid w:val="005B6482"/>
    <w:rsid w:val="005C26EE"/>
    <w:rsid w:val="005C274D"/>
    <w:rsid w:val="005C289E"/>
    <w:rsid w:val="005C36BD"/>
    <w:rsid w:val="005C4B0D"/>
    <w:rsid w:val="005C4BC3"/>
    <w:rsid w:val="005C4D5C"/>
    <w:rsid w:val="005C5A60"/>
    <w:rsid w:val="005C61E6"/>
    <w:rsid w:val="005C7441"/>
    <w:rsid w:val="005D101D"/>
    <w:rsid w:val="005D11EC"/>
    <w:rsid w:val="005D1468"/>
    <w:rsid w:val="005D1A72"/>
    <w:rsid w:val="005D37F3"/>
    <w:rsid w:val="005D3A26"/>
    <w:rsid w:val="005D4178"/>
    <w:rsid w:val="005D4CDF"/>
    <w:rsid w:val="005D51D9"/>
    <w:rsid w:val="005D67E9"/>
    <w:rsid w:val="005D6DA3"/>
    <w:rsid w:val="005D7964"/>
    <w:rsid w:val="005E0000"/>
    <w:rsid w:val="005E027F"/>
    <w:rsid w:val="005E03B5"/>
    <w:rsid w:val="005E086C"/>
    <w:rsid w:val="005E0A33"/>
    <w:rsid w:val="005E2449"/>
    <w:rsid w:val="005E2A5C"/>
    <w:rsid w:val="005E2EF2"/>
    <w:rsid w:val="005E34A8"/>
    <w:rsid w:val="005E3B93"/>
    <w:rsid w:val="005E456C"/>
    <w:rsid w:val="005E6CBE"/>
    <w:rsid w:val="005E706D"/>
    <w:rsid w:val="005E7DED"/>
    <w:rsid w:val="005F02B2"/>
    <w:rsid w:val="005F0DFC"/>
    <w:rsid w:val="005F1C0E"/>
    <w:rsid w:val="005F2146"/>
    <w:rsid w:val="005F28BC"/>
    <w:rsid w:val="005F2F9E"/>
    <w:rsid w:val="005F31F6"/>
    <w:rsid w:val="005F402D"/>
    <w:rsid w:val="005F40D0"/>
    <w:rsid w:val="005F482C"/>
    <w:rsid w:val="005F50F4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16"/>
    <w:rsid w:val="00607886"/>
    <w:rsid w:val="00611566"/>
    <w:rsid w:val="00611658"/>
    <w:rsid w:val="00611BC6"/>
    <w:rsid w:val="00612470"/>
    <w:rsid w:val="00612617"/>
    <w:rsid w:val="00612A66"/>
    <w:rsid w:val="00612B90"/>
    <w:rsid w:val="00614CD2"/>
    <w:rsid w:val="00617B2B"/>
    <w:rsid w:val="00617FAD"/>
    <w:rsid w:val="00620952"/>
    <w:rsid w:val="00620C73"/>
    <w:rsid w:val="00622421"/>
    <w:rsid w:val="00624AF1"/>
    <w:rsid w:val="006250F2"/>
    <w:rsid w:val="00625D87"/>
    <w:rsid w:val="0062607A"/>
    <w:rsid w:val="00626B20"/>
    <w:rsid w:val="00626FA4"/>
    <w:rsid w:val="006306D7"/>
    <w:rsid w:val="00630C4C"/>
    <w:rsid w:val="00632557"/>
    <w:rsid w:val="00632DB8"/>
    <w:rsid w:val="006350FA"/>
    <w:rsid w:val="00635769"/>
    <w:rsid w:val="00641487"/>
    <w:rsid w:val="00641A67"/>
    <w:rsid w:val="00641DC3"/>
    <w:rsid w:val="00643074"/>
    <w:rsid w:val="006444E0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878"/>
    <w:rsid w:val="00652B3D"/>
    <w:rsid w:val="00653355"/>
    <w:rsid w:val="0065375C"/>
    <w:rsid w:val="00653C29"/>
    <w:rsid w:val="006543E2"/>
    <w:rsid w:val="0065464D"/>
    <w:rsid w:val="006558AF"/>
    <w:rsid w:val="00656D42"/>
    <w:rsid w:val="006575AA"/>
    <w:rsid w:val="00657B29"/>
    <w:rsid w:val="00661FF3"/>
    <w:rsid w:val="00662007"/>
    <w:rsid w:val="00662994"/>
    <w:rsid w:val="006633DF"/>
    <w:rsid w:val="00664229"/>
    <w:rsid w:val="00667154"/>
    <w:rsid w:val="00667260"/>
    <w:rsid w:val="00670D73"/>
    <w:rsid w:val="00670FA9"/>
    <w:rsid w:val="00671901"/>
    <w:rsid w:val="00671CF9"/>
    <w:rsid w:val="00671D3F"/>
    <w:rsid w:val="00672A59"/>
    <w:rsid w:val="006732D9"/>
    <w:rsid w:val="00674BAB"/>
    <w:rsid w:val="00674DBB"/>
    <w:rsid w:val="00674DD8"/>
    <w:rsid w:val="00675512"/>
    <w:rsid w:val="00676FDB"/>
    <w:rsid w:val="006801F6"/>
    <w:rsid w:val="00681D06"/>
    <w:rsid w:val="0068219C"/>
    <w:rsid w:val="0068352F"/>
    <w:rsid w:val="00683CAB"/>
    <w:rsid w:val="00684DED"/>
    <w:rsid w:val="0068518D"/>
    <w:rsid w:val="0068566A"/>
    <w:rsid w:val="00685733"/>
    <w:rsid w:val="00685EBA"/>
    <w:rsid w:val="00685EFC"/>
    <w:rsid w:val="00686506"/>
    <w:rsid w:val="00690067"/>
    <w:rsid w:val="00690217"/>
    <w:rsid w:val="0069022F"/>
    <w:rsid w:val="006904F6"/>
    <w:rsid w:val="0069065A"/>
    <w:rsid w:val="00690832"/>
    <w:rsid w:val="00692B31"/>
    <w:rsid w:val="006946B7"/>
    <w:rsid w:val="00694714"/>
    <w:rsid w:val="00695122"/>
    <w:rsid w:val="00696ADB"/>
    <w:rsid w:val="006A0AC3"/>
    <w:rsid w:val="006A25D0"/>
    <w:rsid w:val="006A2FA3"/>
    <w:rsid w:val="006A311D"/>
    <w:rsid w:val="006A3206"/>
    <w:rsid w:val="006A46BC"/>
    <w:rsid w:val="006A48B4"/>
    <w:rsid w:val="006A49F7"/>
    <w:rsid w:val="006A4E8B"/>
    <w:rsid w:val="006A579F"/>
    <w:rsid w:val="006A59CB"/>
    <w:rsid w:val="006A6DA0"/>
    <w:rsid w:val="006A731C"/>
    <w:rsid w:val="006A7462"/>
    <w:rsid w:val="006A7492"/>
    <w:rsid w:val="006A7617"/>
    <w:rsid w:val="006A768C"/>
    <w:rsid w:val="006A7C3A"/>
    <w:rsid w:val="006B00CE"/>
    <w:rsid w:val="006B02EE"/>
    <w:rsid w:val="006B08C3"/>
    <w:rsid w:val="006B0D26"/>
    <w:rsid w:val="006B141E"/>
    <w:rsid w:val="006B1987"/>
    <w:rsid w:val="006B2528"/>
    <w:rsid w:val="006B26DA"/>
    <w:rsid w:val="006B2E8C"/>
    <w:rsid w:val="006B4018"/>
    <w:rsid w:val="006B4189"/>
    <w:rsid w:val="006B436E"/>
    <w:rsid w:val="006B45AA"/>
    <w:rsid w:val="006B4887"/>
    <w:rsid w:val="006B577B"/>
    <w:rsid w:val="006B5B10"/>
    <w:rsid w:val="006B5EE0"/>
    <w:rsid w:val="006B6BD0"/>
    <w:rsid w:val="006B7E50"/>
    <w:rsid w:val="006C047D"/>
    <w:rsid w:val="006C0A73"/>
    <w:rsid w:val="006C0D2D"/>
    <w:rsid w:val="006C3332"/>
    <w:rsid w:val="006C3DDA"/>
    <w:rsid w:val="006C5998"/>
    <w:rsid w:val="006C59A8"/>
    <w:rsid w:val="006C6989"/>
    <w:rsid w:val="006C7AF9"/>
    <w:rsid w:val="006D0CD6"/>
    <w:rsid w:val="006D1008"/>
    <w:rsid w:val="006D1F8F"/>
    <w:rsid w:val="006D2A51"/>
    <w:rsid w:val="006D3B87"/>
    <w:rsid w:val="006D4AD7"/>
    <w:rsid w:val="006D4B54"/>
    <w:rsid w:val="006D50C4"/>
    <w:rsid w:val="006D57A9"/>
    <w:rsid w:val="006D5816"/>
    <w:rsid w:val="006D5942"/>
    <w:rsid w:val="006D60E3"/>
    <w:rsid w:val="006D6ECE"/>
    <w:rsid w:val="006D791C"/>
    <w:rsid w:val="006E027E"/>
    <w:rsid w:val="006E22C3"/>
    <w:rsid w:val="006E23CB"/>
    <w:rsid w:val="006E2740"/>
    <w:rsid w:val="006E2752"/>
    <w:rsid w:val="006E2B01"/>
    <w:rsid w:val="006E3581"/>
    <w:rsid w:val="006E4A50"/>
    <w:rsid w:val="006E4EE0"/>
    <w:rsid w:val="006E5261"/>
    <w:rsid w:val="006E55FE"/>
    <w:rsid w:val="006E5CE9"/>
    <w:rsid w:val="006E7886"/>
    <w:rsid w:val="006E7E05"/>
    <w:rsid w:val="006F01B3"/>
    <w:rsid w:val="006F0F92"/>
    <w:rsid w:val="006F10A9"/>
    <w:rsid w:val="006F13BF"/>
    <w:rsid w:val="006F1855"/>
    <w:rsid w:val="006F2307"/>
    <w:rsid w:val="006F245E"/>
    <w:rsid w:val="006F2959"/>
    <w:rsid w:val="006F2C90"/>
    <w:rsid w:val="006F35EB"/>
    <w:rsid w:val="006F3F19"/>
    <w:rsid w:val="006F4554"/>
    <w:rsid w:val="006F4D99"/>
    <w:rsid w:val="006F6F26"/>
    <w:rsid w:val="006F725F"/>
    <w:rsid w:val="006F7A51"/>
    <w:rsid w:val="00701494"/>
    <w:rsid w:val="007019FB"/>
    <w:rsid w:val="007021E7"/>
    <w:rsid w:val="00702202"/>
    <w:rsid w:val="00702821"/>
    <w:rsid w:val="00702A57"/>
    <w:rsid w:val="00703769"/>
    <w:rsid w:val="00704E53"/>
    <w:rsid w:val="00706371"/>
    <w:rsid w:val="0070734A"/>
    <w:rsid w:val="007100EF"/>
    <w:rsid w:val="00711985"/>
    <w:rsid w:val="007119FC"/>
    <w:rsid w:val="00711CE9"/>
    <w:rsid w:val="00711FAD"/>
    <w:rsid w:val="00711FEA"/>
    <w:rsid w:val="0071230A"/>
    <w:rsid w:val="00712F76"/>
    <w:rsid w:val="007133AD"/>
    <w:rsid w:val="00713C3E"/>
    <w:rsid w:val="007145E9"/>
    <w:rsid w:val="00714F5A"/>
    <w:rsid w:val="007165EB"/>
    <w:rsid w:val="007167BD"/>
    <w:rsid w:val="00716979"/>
    <w:rsid w:val="00716CE7"/>
    <w:rsid w:val="0072114C"/>
    <w:rsid w:val="0072316D"/>
    <w:rsid w:val="007236E5"/>
    <w:rsid w:val="0072378D"/>
    <w:rsid w:val="00724230"/>
    <w:rsid w:val="007267D9"/>
    <w:rsid w:val="00727080"/>
    <w:rsid w:val="00732243"/>
    <w:rsid w:val="0073298E"/>
    <w:rsid w:val="00732A4D"/>
    <w:rsid w:val="00733C46"/>
    <w:rsid w:val="007348DE"/>
    <w:rsid w:val="00734DC1"/>
    <w:rsid w:val="00735317"/>
    <w:rsid w:val="00735EE8"/>
    <w:rsid w:val="007378BA"/>
    <w:rsid w:val="00740132"/>
    <w:rsid w:val="007401EC"/>
    <w:rsid w:val="00741636"/>
    <w:rsid w:val="0074303C"/>
    <w:rsid w:val="00744174"/>
    <w:rsid w:val="00744D81"/>
    <w:rsid w:val="00745CFA"/>
    <w:rsid w:val="00746013"/>
    <w:rsid w:val="007467AD"/>
    <w:rsid w:val="00747382"/>
    <w:rsid w:val="00747A51"/>
    <w:rsid w:val="00750689"/>
    <w:rsid w:val="00750DE7"/>
    <w:rsid w:val="00752F58"/>
    <w:rsid w:val="0075350D"/>
    <w:rsid w:val="00754811"/>
    <w:rsid w:val="00754E56"/>
    <w:rsid w:val="00755082"/>
    <w:rsid w:val="007552E4"/>
    <w:rsid w:val="00755931"/>
    <w:rsid w:val="007561AB"/>
    <w:rsid w:val="00756E30"/>
    <w:rsid w:val="0075749E"/>
    <w:rsid w:val="007574C1"/>
    <w:rsid w:val="00757641"/>
    <w:rsid w:val="007579CA"/>
    <w:rsid w:val="00757D08"/>
    <w:rsid w:val="007605F9"/>
    <w:rsid w:val="007608B3"/>
    <w:rsid w:val="00760ACC"/>
    <w:rsid w:val="007612FC"/>
    <w:rsid w:val="00761368"/>
    <w:rsid w:val="00762A86"/>
    <w:rsid w:val="00763517"/>
    <w:rsid w:val="00764753"/>
    <w:rsid w:val="007649EE"/>
    <w:rsid w:val="007652DD"/>
    <w:rsid w:val="00765DC8"/>
    <w:rsid w:val="007662B5"/>
    <w:rsid w:val="00766E10"/>
    <w:rsid w:val="007671DD"/>
    <w:rsid w:val="00771219"/>
    <w:rsid w:val="00772BC2"/>
    <w:rsid w:val="00772F61"/>
    <w:rsid w:val="00773548"/>
    <w:rsid w:val="00774B8A"/>
    <w:rsid w:val="00774EA0"/>
    <w:rsid w:val="0077555C"/>
    <w:rsid w:val="00775D61"/>
    <w:rsid w:val="00776B57"/>
    <w:rsid w:val="00777679"/>
    <w:rsid w:val="007808FE"/>
    <w:rsid w:val="00780E18"/>
    <w:rsid w:val="007818EE"/>
    <w:rsid w:val="00781D2F"/>
    <w:rsid w:val="00781E21"/>
    <w:rsid w:val="0078214C"/>
    <w:rsid w:val="00782416"/>
    <w:rsid w:val="00783B26"/>
    <w:rsid w:val="007841BA"/>
    <w:rsid w:val="0078481F"/>
    <w:rsid w:val="00786487"/>
    <w:rsid w:val="007874EA"/>
    <w:rsid w:val="00790B65"/>
    <w:rsid w:val="00791D0E"/>
    <w:rsid w:val="007923DF"/>
    <w:rsid w:val="00792BA0"/>
    <w:rsid w:val="00792E14"/>
    <w:rsid w:val="00793736"/>
    <w:rsid w:val="00794D39"/>
    <w:rsid w:val="00795400"/>
    <w:rsid w:val="00797375"/>
    <w:rsid w:val="00797D1A"/>
    <w:rsid w:val="007A1A15"/>
    <w:rsid w:val="007A3699"/>
    <w:rsid w:val="007A39F9"/>
    <w:rsid w:val="007A3CFB"/>
    <w:rsid w:val="007A3E60"/>
    <w:rsid w:val="007A3F2E"/>
    <w:rsid w:val="007A59AE"/>
    <w:rsid w:val="007A6F89"/>
    <w:rsid w:val="007A7572"/>
    <w:rsid w:val="007B065C"/>
    <w:rsid w:val="007B0E85"/>
    <w:rsid w:val="007B2102"/>
    <w:rsid w:val="007B2F93"/>
    <w:rsid w:val="007B7C6B"/>
    <w:rsid w:val="007B7F00"/>
    <w:rsid w:val="007C1D3B"/>
    <w:rsid w:val="007C1DE5"/>
    <w:rsid w:val="007C2053"/>
    <w:rsid w:val="007C3BD3"/>
    <w:rsid w:val="007C3E5C"/>
    <w:rsid w:val="007C40D8"/>
    <w:rsid w:val="007C467A"/>
    <w:rsid w:val="007C4DDF"/>
    <w:rsid w:val="007C50FA"/>
    <w:rsid w:val="007C5BD8"/>
    <w:rsid w:val="007C5D63"/>
    <w:rsid w:val="007C6A64"/>
    <w:rsid w:val="007D0DB6"/>
    <w:rsid w:val="007D1D37"/>
    <w:rsid w:val="007D1D4D"/>
    <w:rsid w:val="007D434B"/>
    <w:rsid w:val="007D4417"/>
    <w:rsid w:val="007D4C13"/>
    <w:rsid w:val="007D5001"/>
    <w:rsid w:val="007E008B"/>
    <w:rsid w:val="007E034F"/>
    <w:rsid w:val="007E0945"/>
    <w:rsid w:val="007E0BEB"/>
    <w:rsid w:val="007E1D27"/>
    <w:rsid w:val="007E2F85"/>
    <w:rsid w:val="007E3A97"/>
    <w:rsid w:val="007E469E"/>
    <w:rsid w:val="007E48A9"/>
    <w:rsid w:val="007E5488"/>
    <w:rsid w:val="007E5548"/>
    <w:rsid w:val="007E6067"/>
    <w:rsid w:val="007E7032"/>
    <w:rsid w:val="007E7ED5"/>
    <w:rsid w:val="007F0E33"/>
    <w:rsid w:val="007F1B6D"/>
    <w:rsid w:val="007F22DF"/>
    <w:rsid w:val="007F2506"/>
    <w:rsid w:val="007F2589"/>
    <w:rsid w:val="007F3753"/>
    <w:rsid w:val="007F6238"/>
    <w:rsid w:val="007F670D"/>
    <w:rsid w:val="007F695B"/>
    <w:rsid w:val="00801742"/>
    <w:rsid w:val="00801958"/>
    <w:rsid w:val="008027F5"/>
    <w:rsid w:val="00802CB7"/>
    <w:rsid w:val="00803159"/>
    <w:rsid w:val="00804621"/>
    <w:rsid w:val="00805E85"/>
    <w:rsid w:val="00805E8A"/>
    <w:rsid w:val="00810F60"/>
    <w:rsid w:val="008121B3"/>
    <w:rsid w:val="00812276"/>
    <w:rsid w:val="0081231A"/>
    <w:rsid w:val="00814721"/>
    <w:rsid w:val="008149A6"/>
    <w:rsid w:val="0081759C"/>
    <w:rsid w:val="00817AA6"/>
    <w:rsid w:val="00820D88"/>
    <w:rsid w:val="00820EA3"/>
    <w:rsid w:val="008221B7"/>
    <w:rsid w:val="00822490"/>
    <w:rsid w:val="008240D6"/>
    <w:rsid w:val="00825087"/>
    <w:rsid w:val="00826BE2"/>
    <w:rsid w:val="008318E5"/>
    <w:rsid w:val="008324EF"/>
    <w:rsid w:val="00832B0C"/>
    <w:rsid w:val="00832F68"/>
    <w:rsid w:val="0083354D"/>
    <w:rsid w:val="008346AF"/>
    <w:rsid w:val="00834745"/>
    <w:rsid w:val="008347F4"/>
    <w:rsid w:val="00834963"/>
    <w:rsid w:val="00834E9B"/>
    <w:rsid w:val="00835EA3"/>
    <w:rsid w:val="00836321"/>
    <w:rsid w:val="008373B6"/>
    <w:rsid w:val="00837DCE"/>
    <w:rsid w:val="00837EEF"/>
    <w:rsid w:val="00837F44"/>
    <w:rsid w:val="008403A9"/>
    <w:rsid w:val="0084213F"/>
    <w:rsid w:val="008422B5"/>
    <w:rsid w:val="0084347D"/>
    <w:rsid w:val="00843515"/>
    <w:rsid w:val="008448C3"/>
    <w:rsid w:val="0084508A"/>
    <w:rsid w:val="008459DC"/>
    <w:rsid w:val="00846385"/>
    <w:rsid w:val="00847398"/>
    <w:rsid w:val="008503C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89"/>
    <w:rsid w:val="008608DE"/>
    <w:rsid w:val="00860A17"/>
    <w:rsid w:val="00861603"/>
    <w:rsid w:val="00861C23"/>
    <w:rsid w:val="00862B2B"/>
    <w:rsid w:val="00862BB9"/>
    <w:rsid w:val="00862E75"/>
    <w:rsid w:val="008648B7"/>
    <w:rsid w:val="00864FEC"/>
    <w:rsid w:val="008650CE"/>
    <w:rsid w:val="008652A4"/>
    <w:rsid w:val="00866D7A"/>
    <w:rsid w:val="008673B1"/>
    <w:rsid w:val="008702BF"/>
    <w:rsid w:val="008706F1"/>
    <w:rsid w:val="00870A41"/>
    <w:rsid w:val="00871351"/>
    <w:rsid w:val="00871DC4"/>
    <w:rsid w:val="00872132"/>
    <w:rsid w:val="0087223F"/>
    <w:rsid w:val="00872853"/>
    <w:rsid w:val="00872E34"/>
    <w:rsid w:val="00872F23"/>
    <w:rsid w:val="008733A1"/>
    <w:rsid w:val="0087392A"/>
    <w:rsid w:val="00873DD0"/>
    <w:rsid w:val="0087557A"/>
    <w:rsid w:val="0087617E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63D2"/>
    <w:rsid w:val="0088655D"/>
    <w:rsid w:val="00887772"/>
    <w:rsid w:val="00887B8D"/>
    <w:rsid w:val="0089018C"/>
    <w:rsid w:val="00891A91"/>
    <w:rsid w:val="0089276D"/>
    <w:rsid w:val="00892F7E"/>
    <w:rsid w:val="0089346B"/>
    <w:rsid w:val="008963F4"/>
    <w:rsid w:val="008972AF"/>
    <w:rsid w:val="008972E6"/>
    <w:rsid w:val="00897531"/>
    <w:rsid w:val="00897762"/>
    <w:rsid w:val="00897A58"/>
    <w:rsid w:val="008A166E"/>
    <w:rsid w:val="008A230B"/>
    <w:rsid w:val="008A319B"/>
    <w:rsid w:val="008A3AE3"/>
    <w:rsid w:val="008A4073"/>
    <w:rsid w:val="008A41FC"/>
    <w:rsid w:val="008A4876"/>
    <w:rsid w:val="008A505B"/>
    <w:rsid w:val="008A71B3"/>
    <w:rsid w:val="008B114E"/>
    <w:rsid w:val="008B25AE"/>
    <w:rsid w:val="008B2F74"/>
    <w:rsid w:val="008B3A8E"/>
    <w:rsid w:val="008B4A6D"/>
    <w:rsid w:val="008B4F02"/>
    <w:rsid w:val="008B56D5"/>
    <w:rsid w:val="008B5C01"/>
    <w:rsid w:val="008B6A7D"/>
    <w:rsid w:val="008B6BA6"/>
    <w:rsid w:val="008B7A85"/>
    <w:rsid w:val="008C00DD"/>
    <w:rsid w:val="008C19FE"/>
    <w:rsid w:val="008C33BC"/>
    <w:rsid w:val="008C35B9"/>
    <w:rsid w:val="008C552D"/>
    <w:rsid w:val="008C5A61"/>
    <w:rsid w:val="008C6577"/>
    <w:rsid w:val="008D07A1"/>
    <w:rsid w:val="008D0D18"/>
    <w:rsid w:val="008D1482"/>
    <w:rsid w:val="008D216A"/>
    <w:rsid w:val="008D25CC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1DE1"/>
    <w:rsid w:val="008E2448"/>
    <w:rsid w:val="008E3A59"/>
    <w:rsid w:val="008E3C73"/>
    <w:rsid w:val="008E4BCD"/>
    <w:rsid w:val="008E5A49"/>
    <w:rsid w:val="008E5FEB"/>
    <w:rsid w:val="008E69E6"/>
    <w:rsid w:val="008E6EB4"/>
    <w:rsid w:val="008E6FD7"/>
    <w:rsid w:val="008E7DE8"/>
    <w:rsid w:val="008F1469"/>
    <w:rsid w:val="008F14D3"/>
    <w:rsid w:val="008F1683"/>
    <w:rsid w:val="008F1AFE"/>
    <w:rsid w:val="008F1D3B"/>
    <w:rsid w:val="008F1DC9"/>
    <w:rsid w:val="008F24FB"/>
    <w:rsid w:val="008F291C"/>
    <w:rsid w:val="008F3339"/>
    <w:rsid w:val="008F4077"/>
    <w:rsid w:val="008F44AF"/>
    <w:rsid w:val="008F512E"/>
    <w:rsid w:val="008F5680"/>
    <w:rsid w:val="008F7010"/>
    <w:rsid w:val="008F7701"/>
    <w:rsid w:val="008F7B92"/>
    <w:rsid w:val="00901825"/>
    <w:rsid w:val="009026FC"/>
    <w:rsid w:val="00902AA8"/>
    <w:rsid w:val="009037A0"/>
    <w:rsid w:val="00904A8C"/>
    <w:rsid w:val="00905111"/>
    <w:rsid w:val="00907169"/>
    <w:rsid w:val="00907DA1"/>
    <w:rsid w:val="0091066B"/>
    <w:rsid w:val="00910678"/>
    <w:rsid w:val="00911210"/>
    <w:rsid w:val="0091262A"/>
    <w:rsid w:val="00912914"/>
    <w:rsid w:val="00913D7C"/>
    <w:rsid w:val="00913FC4"/>
    <w:rsid w:val="00914CC5"/>
    <w:rsid w:val="00914F21"/>
    <w:rsid w:val="009154B7"/>
    <w:rsid w:val="00915AB6"/>
    <w:rsid w:val="00915BB4"/>
    <w:rsid w:val="0091669E"/>
    <w:rsid w:val="009177AD"/>
    <w:rsid w:val="00917911"/>
    <w:rsid w:val="009179B6"/>
    <w:rsid w:val="00917DD0"/>
    <w:rsid w:val="009206AC"/>
    <w:rsid w:val="00921E4C"/>
    <w:rsid w:val="009233B8"/>
    <w:rsid w:val="00923B5A"/>
    <w:rsid w:val="0092463F"/>
    <w:rsid w:val="0092557E"/>
    <w:rsid w:val="0092643F"/>
    <w:rsid w:val="00926814"/>
    <w:rsid w:val="00927784"/>
    <w:rsid w:val="009327BB"/>
    <w:rsid w:val="0093315E"/>
    <w:rsid w:val="00934226"/>
    <w:rsid w:val="009345A7"/>
    <w:rsid w:val="00935E4C"/>
    <w:rsid w:val="009363C6"/>
    <w:rsid w:val="0093663A"/>
    <w:rsid w:val="009366EF"/>
    <w:rsid w:val="0093738A"/>
    <w:rsid w:val="009378AE"/>
    <w:rsid w:val="009409B3"/>
    <w:rsid w:val="009410D2"/>
    <w:rsid w:val="009412FE"/>
    <w:rsid w:val="0094218C"/>
    <w:rsid w:val="009424C1"/>
    <w:rsid w:val="009428E6"/>
    <w:rsid w:val="00943096"/>
    <w:rsid w:val="00943817"/>
    <w:rsid w:val="00944503"/>
    <w:rsid w:val="0094531F"/>
    <w:rsid w:val="0094626C"/>
    <w:rsid w:val="00946F33"/>
    <w:rsid w:val="009471E4"/>
    <w:rsid w:val="00947B8B"/>
    <w:rsid w:val="00947F02"/>
    <w:rsid w:val="00950758"/>
    <w:rsid w:val="009521B7"/>
    <w:rsid w:val="009526A9"/>
    <w:rsid w:val="009530BB"/>
    <w:rsid w:val="0095368A"/>
    <w:rsid w:val="00953BEE"/>
    <w:rsid w:val="009540FA"/>
    <w:rsid w:val="0095416D"/>
    <w:rsid w:val="009545AA"/>
    <w:rsid w:val="00955A61"/>
    <w:rsid w:val="00955C44"/>
    <w:rsid w:val="00955F09"/>
    <w:rsid w:val="00956145"/>
    <w:rsid w:val="00956C50"/>
    <w:rsid w:val="00956E04"/>
    <w:rsid w:val="009572BE"/>
    <w:rsid w:val="00957E76"/>
    <w:rsid w:val="00960693"/>
    <w:rsid w:val="0096181B"/>
    <w:rsid w:val="00961B34"/>
    <w:rsid w:val="00961C54"/>
    <w:rsid w:val="00962702"/>
    <w:rsid w:val="00962995"/>
    <w:rsid w:val="009632E6"/>
    <w:rsid w:val="00963692"/>
    <w:rsid w:val="00963975"/>
    <w:rsid w:val="00963B11"/>
    <w:rsid w:val="00963E54"/>
    <w:rsid w:val="00964D3A"/>
    <w:rsid w:val="00964ECD"/>
    <w:rsid w:val="009652F5"/>
    <w:rsid w:val="00965C27"/>
    <w:rsid w:val="009660B8"/>
    <w:rsid w:val="009667DE"/>
    <w:rsid w:val="00970448"/>
    <w:rsid w:val="00970613"/>
    <w:rsid w:val="00970B0F"/>
    <w:rsid w:val="00971368"/>
    <w:rsid w:val="009715DA"/>
    <w:rsid w:val="00971D6F"/>
    <w:rsid w:val="009724C5"/>
    <w:rsid w:val="009735B8"/>
    <w:rsid w:val="00973E80"/>
    <w:rsid w:val="00973F61"/>
    <w:rsid w:val="00975240"/>
    <w:rsid w:val="00975276"/>
    <w:rsid w:val="00977848"/>
    <w:rsid w:val="009778FA"/>
    <w:rsid w:val="00980888"/>
    <w:rsid w:val="0098123F"/>
    <w:rsid w:val="00981E63"/>
    <w:rsid w:val="00982746"/>
    <w:rsid w:val="009838D6"/>
    <w:rsid w:val="00983B8D"/>
    <w:rsid w:val="00983DE3"/>
    <w:rsid w:val="00983E0E"/>
    <w:rsid w:val="009861C0"/>
    <w:rsid w:val="009862A6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5F53"/>
    <w:rsid w:val="009963A3"/>
    <w:rsid w:val="00996665"/>
    <w:rsid w:val="00996B52"/>
    <w:rsid w:val="00996DD9"/>
    <w:rsid w:val="009A0399"/>
    <w:rsid w:val="009A09C8"/>
    <w:rsid w:val="009A0C31"/>
    <w:rsid w:val="009A22C7"/>
    <w:rsid w:val="009A40DF"/>
    <w:rsid w:val="009A4E38"/>
    <w:rsid w:val="009A5129"/>
    <w:rsid w:val="009A5719"/>
    <w:rsid w:val="009A5A7B"/>
    <w:rsid w:val="009A5B3A"/>
    <w:rsid w:val="009A5BAD"/>
    <w:rsid w:val="009A5F5B"/>
    <w:rsid w:val="009A6208"/>
    <w:rsid w:val="009A6486"/>
    <w:rsid w:val="009A6975"/>
    <w:rsid w:val="009B4F83"/>
    <w:rsid w:val="009B50A8"/>
    <w:rsid w:val="009B5374"/>
    <w:rsid w:val="009B58AB"/>
    <w:rsid w:val="009B5D0D"/>
    <w:rsid w:val="009B69F5"/>
    <w:rsid w:val="009B70CC"/>
    <w:rsid w:val="009B7AA8"/>
    <w:rsid w:val="009C02DD"/>
    <w:rsid w:val="009C0793"/>
    <w:rsid w:val="009C14D7"/>
    <w:rsid w:val="009C1576"/>
    <w:rsid w:val="009C1940"/>
    <w:rsid w:val="009C3388"/>
    <w:rsid w:val="009C4AD0"/>
    <w:rsid w:val="009C4D47"/>
    <w:rsid w:val="009C5936"/>
    <w:rsid w:val="009C5D36"/>
    <w:rsid w:val="009C6A77"/>
    <w:rsid w:val="009C6C80"/>
    <w:rsid w:val="009C72E2"/>
    <w:rsid w:val="009D15D1"/>
    <w:rsid w:val="009D3ED0"/>
    <w:rsid w:val="009D464B"/>
    <w:rsid w:val="009D6493"/>
    <w:rsid w:val="009D6D65"/>
    <w:rsid w:val="009D6E2B"/>
    <w:rsid w:val="009D73C8"/>
    <w:rsid w:val="009E074E"/>
    <w:rsid w:val="009E1ABD"/>
    <w:rsid w:val="009E263A"/>
    <w:rsid w:val="009E263F"/>
    <w:rsid w:val="009E2DED"/>
    <w:rsid w:val="009E331C"/>
    <w:rsid w:val="009E3B5A"/>
    <w:rsid w:val="009E3D43"/>
    <w:rsid w:val="009E49AA"/>
    <w:rsid w:val="009E49CC"/>
    <w:rsid w:val="009E4AEC"/>
    <w:rsid w:val="009E5CE0"/>
    <w:rsid w:val="009E5EF3"/>
    <w:rsid w:val="009E6C7D"/>
    <w:rsid w:val="009E6D04"/>
    <w:rsid w:val="009E6F8A"/>
    <w:rsid w:val="009F00FA"/>
    <w:rsid w:val="009F02E4"/>
    <w:rsid w:val="009F045B"/>
    <w:rsid w:val="009F13FE"/>
    <w:rsid w:val="009F3963"/>
    <w:rsid w:val="009F4313"/>
    <w:rsid w:val="009F575B"/>
    <w:rsid w:val="009F601D"/>
    <w:rsid w:val="009F6035"/>
    <w:rsid w:val="009F7808"/>
    <w:rsid w:val="00A0358B"/>
    <w:rsid w:val="00A03F57"/>
    <w:rsid w:val="00A0505E"/>
    <w:rsid w:val="00A055DA"/>
    <w:rsid w:val="00A1072B"/>
    <w:rsid w:val="00A122C0"/>
    <w:rsid w:val="00A1270F"/>
    <w:rsid w:val="00A154E3"/>
    <w:rsid w:val="00A16025"/>
    <w:rsid w:val="00A1645B"/>
    <w:rsid w:val="00A16813"/>
    <w:rsid w:val="00A172F3"/>
    <w:rsid w:val="00A175F9"/>
    <w:rsid w:val="00A20A5C"/>
    <w:rsid w:val="00A22C38"/>
    <w:rsid w:val="00A23BE2"/>
    <w:rsid w:val="00A23F20"/>
    <w:rsid w:val="00A24F46"/>
    <w:rsid w:val="00A25284"/>
    <w:rsid w:val="00A269C8"/>
    <w:rsid w:val="00A26A17"/>
    <w:rsid w:val="00A26BB0"/>
    <w:rsid w:val="00A26C9B"/>
    <w:rsid w:val="00A317EA"/>
    <w:rsid w:val="00A3181C"/>
    <w:rsid w:val="00A32155"/>
    <w:rsid w:val="00A326A3"/>
    <w:rsid w:val="00A32C2C"/>
    <w:rsid w:val="00A33410"/>
    <w:rsid w:val="00A33438"/>
    <w:rsid w:val="00A33610"/>
    <w:rsid w:val="00A35569"/>
    <w:rsid w:val="00A36495"/>
    <w:rsid w:val="00A36E24"/>
    <w:rsid w:val="00A41D5A"/>
    <w:rsid w:val="00A4314C"/>
    <w:rsid w:val="00A439BC"/>
    <w:rsid w:val="00A4495D"/>
    <w:rsid w:val="00A459AA"/>
    <w:rsid w:val="00A45C05"/>
    <w:rsid w:val="00A45D37"/>
    <w:rsid w:val="00A45E04"/>
    <w:rsid w:val="00A46ACA"/>
    <w:rsid w:val="00A476D6"/>
    <w:rsid w:val="00A50BC4"/>
    <w:rsid w:val="00A50C2C"/>
    <w:rsid w:val="00A50ED4"/>
    <w:rsid w:val="00A51532"/>
    <w:rsid w:val="00A5176F"/>
    <w:rsid w:val="00A51D1B"/>
    <w:rsid w:val="00A51E5B"/>
    <w:rsid w:val="00A51F20"/>
    <w:rsid w:val="00A5231C"/>
    <w:rsid w:val="00A536A7"/>
    <w:rsid w:val="00A540E7"/>
    <w:rsid w:val="00A54306"/>
    <w:rsid w:val="00A55DDA"/>
    <w:rsid w:val="00A55F56"/>
    <w:rsid w:val="00A6045F"/>
    <w:rsid w:val="00A60B6C"/>
    <w:rsid w:val="00A60BF8"/>
    <w:rsid w:val="00A6181E"/>
    <w:rsid w:val="00A623D4"/>
    <w:rsid w:val="00A63BF7"/>
    <w:rsid w:val="00A63D13"/>
    <w:rsid w:val="00A64C2C"/>
    <w:rsid w:val="00A64EC8"/>
    <w:rsid w:val="00A658D2"/>
    <w:rsid w:val="00A65BF5"/>
    <w:rsid w:val="00A65F6E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BF3"/>
    <w:rsid w:val="00A8042B"/>
    <w:rsid w:val="00A814F5"/>
    <w:rsid w:val="00A81E17"/>
    <w:rsid w:val="00A82359"/>
    <w:rsid w:val="00A838C8"/>
    <w:rsid w:val="00A83BEB"/>
    <w:rsid w:val="00A84DB2"/>
    <w:rsid w:val="00A85184"/>
    <w:rsid w:val="00A86847"/>
    <w:rsid w:val="00A872D5"/>
    <w:rsid w:val="00A87A36"/>
    <w:rsid w:val="00A90DD7"/>
    <w:rsid w:val="00A92ACE"/>
    <w:rsid w:val="00A92EAE"/>
    <w:rsid w:val="00A93D75"/>
    <w:rsid w:val="00A93FAC"/>
    <w:rsid w:val="00A96031"/>
    <w:rsid w:val="00A979F0"/>
    <w:rsid w:val="00AA1283"/>
    <w:rsid w:val="00AA24D2"/>
    <w:rsid w:val="00AA4036"/>
    <w:rsid w:val="00AA495B"/>
    <w:rsid w:val="00AA4DE1"/>
    <w:rsid w:val="00AA6F8F"/>
    <w:rsid w:val="00AA7130"/>
    <w:rsid w:val="00AB1657"/>
    <w:rsid w:val="00AB1ED0"/>
    <w:rsid w:val="00AB2275"/>
    <w:rsid w:val="00AB2284"/>
    <w:rsid w:val="00AB2324"/>
    <w:rsid w:val="00AB260F"/>
    <w:rsid w:val="00AB3161"/>
    <w:rsid w:val="00AB3481"/>
    <w:rsid w:val="00AB37D1"/>
    <w:rsid w:val="00AB4F54"/>
    <w:rsid w:val="00AB4FC0"/>
    <w:rsid w:val="00AB6496"/>
    <w:rsid w:val="00AB7271"/>
    <w:rsid w:val="00AC0854"/>
    <w:rsid w:val="00AC0A2A"/>
    <w:rsid w:val="00AC1D9F"/>
    <w:rsid w:val="00AC2AEF"/>
    <w:rsid w:val="00AC3111"/>
    <w:rsid w:val="00AC3642"/>
    <w:rsid w:val="00AC3942"/>
    <w:rsid w:val="00AC5843"/>
    <w:rsid w:val="00AC651D"/>
    <w:rsid w:val="00AC7FB1"/>
    <w:rsid w:val="00AD00B7"/>
    <w:rsid w:val="00AD0DC2"/>
    <w:rsid w:val="00AD1AAE"/>
    <w:rsid w:val="00AD1C7F"/>
    <w:rsid w:val="00AD2B29"/>
    <w:rsid w:val="00AD3595"/>
    <w:rsid w:val="00AD3E37"/>
    <w:rsid w:val="00AD44EB"/>
    <w:rsid w:val="00AD49F6"/>
    <w:rsid w:val="00AD4C8D"/>
    <w:rsid w:val="00AD527B"/>
    <w:rsid w:val="00AD68A4"/>
    <w:rsid w:val="00AD6A78"/>
    <w:rsid w:val="00AD6AEB"/>
    <w:rsid w:val="00AD7FC8"/>
    <w:rsid w:val="00AE1CE0"/>
    <w:rsid w:val="00AE2CB3"/>
    <w:rsid w:val="00AE363A"/>
    <w:rsid w:val="00AE3803"/>
    <w:rsid w:val="00AE3D32"/>
    <w:rsid w:val="00AE41AA"/>
    <w:rsid w:val="00AE44A3"/>
    <w:rsid w:val="00AE4CD6"/>
    <w:rsid w:val="00AE4FEA"/>
    <w:rsid w:val="00AE67FE"/>
    <w:rsid w:val="00AE68A4"/>
    <w:rsid w:val="00AF0101"/>
    <w:rsid w:val="00AF0161"/>
    <w:rsid w:val="00AF0A3C"/>
    <w:rsid w:val="00AF1A9D"/>
    <w:rsid w:val="00AF1FF7"/>
    <w:rsid w:val="00AF2C2B"/>
    <w:rsid w:val="00AF3261"/>
    <w:rsid w:val="00AF396E"/>
    <w:rsid w:val="00AF54C7"/>
    <w:rsid w:val="00AF567A"/>
    <w:rsid w:val="00AF5FED"/>
    <w:rsid w:val="00AF6506"/>
    <w:rsid w:val="00AF6CA4"/>
    <w:rsid w:val="00AF743E"/>
    <w:rsid w:val="00AF7832"/>
    <w:rsid w:val="00AF7D5F"/>
    <w:rsid w:val="00B0178E"/>
    <w:rsid w:val="00B02AA5"/>
    <w:rsid w:val="00B04B13"/>
    <w:rsid w:val="00B04D08"/>
    <w:rsid w:val="00B04FD3"/>
    <w:rsid w:val="00B05FBA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389A"/>
    <w:rsid w:val="00B2484A"/>
    <w:rsid w:val="00B250A3"/>
    <w:rsid w:val="00B2671F"/>
    <w:rsid w:val="00B26786"/>
    <w:rsid w:val="00B271B0"/>
    <w:rsid w:val="00B27566"/>
    <w:rsid w:val="00B27D2C"/>
    <w:rsid w:val="00B301AB"/>
    <w:rsid w:val="00B31EBA"/>
    <w:rsid w:val="00B321D7"/>
    <w:rsid w:val="00B3280A"/>
    <w:rsid w:val="00B32F71"/>
    <w:rsid w:val="00B337EE"/>
    <w:rsid w:val="00B349A8"/>
    <w:rsid w:val="00B3530A"/>
    <w:rsid w:val="00B359E5"/>
    <w:rsid w:val="00B371DF"/>
    <w:rsid w:val="00B402BD"/>
    <w:rsid w:val="00B421BB"/>
    <w:rsid w:val="00B4285B"/>
    <w:rsid w:val="00B43385"/>
    <w:rsid w:val="00B43500"/>
    <w:rsid w:val="00B438FF"/>
    <w:rsid w:val="00B43AE8"/>
    <w:rsid w:val="00B44E77"/>
    <w:rsid w:val="00B44EFC"/>
    <w:rsid w:val="00B4551D"/>
    <w:rsid w:val="00B45B20"/>
    <w:rsid w:val="00B45DAF"/>
    <w:rsid w:val="00B46AD7"/>
    <w:rsid w:val="00B4756C"/>
    <w:rsid w:val="00B47D06"/>
    <w:rsid w:val="00B5283C"/>
    <w:rsid w:val="00B529E1"/>
    <w:rsid w:val="00B55647"/>
    <w:rsid w:val="00B5594E"/>
    <w:rsid w:val="00B55B48"/>
    <w:rsid w:val="00B56F3A"/>
    <w:rsid w:val="00B577E5"/>
    <w:rsid w:val="00B600C1"/>
    <w:rsid w:val="00B61737"/>
    <w:rsid w:val="00B618DE"/>
    <w:rsid w:val="00B61BD5"/>
    <w:rsid w:val="00B6300F"/>
    <w:rsid w:val="00B63F6A"/>
    <w:rsid w:val="00B64A56"/>
    <w:rsid w:val="00B64E87"/>
    <w:rsid w:val="00B64F32"/>
    <w:rsid w:val="00B65A8B"/>
    <w:rsid w:val="00B65BAE"/>
    <w:rsid w:val="00B66600"/>
    <w:rsid w:val="00B66EAD"/>
    <w:rsid w:val="00B678D4"/>
    <w:rsid w:val="00B67B5B"/>
    <w:rsid w:val="00B70AD7"/>
    <w:rsid w:val="00B72012"/>
    <w:rsid w:val="00B739C5"/>
    <w:rsid w:val="00B73BA5"/>
    <w:rsid w:val="00B74BE1"/>
    <w:rsid w:val="00B75C0C"/>
    <w:rsid w:val="00B76918"/>
    <w:rsid w:val="00B7722E"/>
    <w:rsid w:val="00B7776C"/>
    <w:rsid w:val="00B82DAA"/>
    <w:rsid w:val="00B82F38"/>
    <w:rsid w:val="00B83665"/>
    <w:rsid w:val="00B840C8"/>
    <w:rsid w:val="00B84AE5"/>
    <w:rsid w:val="00B85B65"/>
    <w:rsid w:val="00B85D9B"/>
    <w:rsid w:val="00B86352"/>
    <w:rsid w:val="00B86F8A"/>
    <w:rsid w:val="00B90AA8"/>
    <w:rsid w:val="00B95825"/>
    <w:rsid w:val="00B961C4"/>
    <w:rsid w:val="00B966A1"/>
    <w:rsid w:val="00B97033"/>
    <w:rsid w:val="00B97343"/>
    <w:rsid w:val="00B97419"/>
    <w:rsid w:val="00B97D94"/>
    <w:rsid w:val="00BA034F"/>
    <w:rsid w:val="00BA0801"/>
    <w:rsid w:val="00BA0E37"/>
    <w:rsid w:val="00BA1CAF"/>
    <w:rsid w:val="00BA2475"/>
    <w:rsid w:val="00BA2BC9"/>
    <w:rsid w:val="00BA4DE8"/>
    <w:rsid w:val="00BA5C52"/>
    <w:rsid w:val="00BA6211"/>
    <w:rsid w:val="00BA6803"/>
    <w:rsid w:val="00BA6B95"/>
    <w:rsid w:val="00BA6EA7"/>
    <w:rsid w:val="00BA7B10"/>
    <w:rsid w:val="00BB0042"/>
    <w:rsid w:val="00BB0167"/>
    <w:rsid w:val="00BB0ADA"/>
    <w:rsid w:val="00BB0D0A"/>
    <w:rsid w:val="00BB0E28"/>
    <w:rsid w:val="00BB2279"/>
    <w:rsid w:val="00BB22F8"/>
    <w:rsid w:val="00BB255D"/>
    <w:rsid w:val="00BB2C69"/>
    <w:rsid w:val="00BB2C7E"/>
    <w:rsid w:val="00BB5450"/>
    <w:rsid w:val="00BB57D1"/>
    <w:rsid w:val="00BB5EFC"/>
    <w:rsid w:val="00BB60A1"/>
    <w:rsid w:val="00BB731E"/>
    <w:rsid w:val="00BB7C30"/>
    <w:rsid w:val="00BC06E0"/>
    <w:rsid w:val="00BC0F38"/>
    <w:rsid w:val="00BC1064"/>
    <w:rsid w:val="00BC10C6"/>
    <w:rsid w:val="00BC1B48"/>
    <w:rsid w:val="00BC29B4"/>
    <w:rsid w:val="00BC3811"/>
    <w:rsid w:val="00BC4086"/>
    <w:rsid w:val="00BC6BA7"/>
    <w:rsid w:val="00BD1E43"/>
    <w:rsid w:val="00BD23AA"/>
    <w:rsid w:val="00BD25F9"/>
    <w:rsid w:val="00BD28C0"/>
    <w:rsid w:val="00BD4CB7"/>
    <w:rsid w:val="00BD4D4D"/>
    <w:rsid w:val="00BD55B5"/>
    <w:rsid w:val="00BD7534"/>
    <w:rsid w:val="00BE0CA3"/>
    <w:rsid w:val="00BE0E05"/>
    <w:rsid w:val="00BE15EA"/>
    <w:rsid w:val="00BE22BB"/>
    <w:rsid w:val="00BE49F7"/>
    <w:rsid w:val="00BE5407"/>
    <w:rsid w:val="00BE5465"/>
    <w:rsid w:val="00BE5B14"/>
    <w:rsid w:val="00BE5BD7"/>
    <w:rsid w:val="00BE63F3"/>
    <w:rsid w:val="00BE659F"/>
    <w:rsid w:val="00BF01B9"/>
    <w:rsid w:val="00BF0D5C"/>
    <w:rsid w:val="00BF0FC3"/>
    <w:rsid w:val="00BF1042"/>
    <w:rsid w:val="00BF10BF"/>
    <w:rsid w:val="00BF137E"/>
    <w:rsid w:val="00BF1635"/>
    <w:rsid w:val="00BF1C39"/>
    <w:rsid w:val="00BF2572"/>
    <w:rsid w:val="00BF308A"/>
    <w:rsid w:val="00BF33DE"/>
    <w:rsid w:val="00BF3461"/>
    <w:rsid w:val="00BF3E08"/>
    <w:rsid w:val="00BF4956"/>
    <w:rsid w:val="00BF4EE8"/>
    <w:rsid w:val="00BF5474"/>
    <w:rsid w:val="00BF6783"/>
    <w:rsid w:val="00BF708E"/>
    <w:rsid w:val="00BF742A"/>
    <w:rsid w:val="00BF7BA2"/>
    <w:rsid w:val="00BF7D87"/>
    <w:rsid w:val="00C018B5"/>
    <w:rsid w:val="00C02BA8"/>
    <w:rsid w:val="00C02F3F"/>
    <w:rsid w:val="00C042A4"/>
    <w:rsid w:val="00C05F22"/>
    <w:rsid w:val="00C06338"/>
    <w:rsid w:val="00C06665"/>
    <w:rsid w:val="00C069E3"/>
    <w:rsid w:val="00C104E1"/>
    <w:rsid w:val="00C112A4"/>
    <w:rsid w:val="00C13F65"/>
    <w:rsid w:val="00C14662"/>
    <w:rsid w:val="00C14FB7"/>
    <w:rsid w:val="00C1576C"/>
    <w:rsid w:val="00C15FFF"/>
    <w:rsid w:val="00C16479"/>
    <w:rsid w:val="00C1694F"/>
    <w:rsid w:val="00C171C4"/>
    <w:rsid w:val="00C20A18"/>
    <w:rsid w:val="00C213C2"/>
    <w:rsid w:val="00C215A5"/>
    <w:rsid w:val="00C21FAC"/>
    <w:rsid w:val="00C22815"/>
    <w:rsid w:val="00C22AF0"/>
    <w:rsid w:val="00C2357A"/>
    <w:rsid w:val="00C24C6D"/>
    <w:rsid w:val="00C24F1A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364DE"/>
    <w:rsid w:val="00C37791"/>
    <w:rsid w:val="00C405AC"/>
    <w:rsid w:val="00C41176"/>
    <w:rsid w:val="00C41547"/>
    <w:rsid w:val="00C4190D"/>
    <w:rsid w:val="00C421C5"/>
    <w:rsid w:val="00C426CA"/>
    <w:rsid w:val="00C430EA"/>
    <w:rsid w:val="00C43AA6"/>
    <w:rsid w:val="00C44D86"/>
    <w:rsid w:val="00C45C0D"/>
    <w:rsid w:val="00C45FF0"/>
    <w:rsid w:val="00C46653"/>
    <w:rsid w:val="00C46C23"/>
    <w:rsid w:val="00C47653"/>
    <w:rsid w:val="00C47B58"/>
    <w:rsid w:val="00C47F44"/>
    <w:rsid w:val="00C505BB"/>
    <w:rsid w:val="00C505F6"/>
    <w:rsid w:val="00C52635"/>
    <w:rsid w:val="00C52B1E"/>
    <w:rsid w:val="00C52EB4"/>
    <w:rsid w:val="00C53671"/>
    <w:rsid w:val="00C542F5"/>
    <w:rsid w:val="00C54709"/>
    <w:rsid w:val="00C54F57"/>
    <w:rsid w:val="00C55341"/>
    <w:rsid w:val="00C601DF"/>
    <w:rsid w:val="00C607F8"/>
    <w:rsid w:val="00C60947"/>
    <w:rsid w:val="00C60BE6"/>
    <w:rsid w:val="00C6258D"/>
    <w:rsid w:val="00C62C5F"/>
    <w:rsid w:val="00C63516"/>
    <w:rsid w:val="00C638C7"/>
    <w:rsid w:val="00C63A5D"/>
    <w:rsid w:val="00C64487"/>
    <w:rsid w:val="00C66702"/>
    <w:rsid w:val="00C67911"/>
    <w:rsid w:val="00C67E09"/>
    <w:rsid w:val="00C71D02"/>
    <w:rsid w:val="00C723AA"/>
    <w:rsid w:val="00C7255A"/>
    <w:rsid w:val="00C7355F"/>
    <w:rsid w:val="00C74A13"/>
    <w:rsid w:val="00C75B51"/>
    <w:rsid w:val="00C75D80"/>
    <w:rsid w:val="00C76085"/>
    <w:rsid w:val="00C760C2"/>
    <w:rsid w:val="00C763E4"/>
    <w:rsid w:val="00C772D4"/>
    <w:rsid w:val="00C776B4"/>
    <w:rsid w:val="00C77C78"/>
    <w:rsid w:val="00C80F09"/>
    <w:rsid w:val="00C81868"/>
    <w:rsid w:val="00C81B29"/>
    <w:rsid w:val="00C83737"/>
    <w:rsid w:val="00C84437"/>
    <w:rsid w:val="00C85044"/>
    <w:rsid w:val="00C86829"/>
    <w:rsid w:val="00C86F3D"/>
    <w:rsid w:val="00C876C3"/>
    <w:rsid w:val="00C91C0F"/>
    <w:rsid w:val="00C91D14"/>
    <w:rsid w:val="00C93019"/>
    <w:rsid w:val="00C96C41"/>
    <w:rsid w:val="00C976C4"/>
    <w:rsid w:val="00C97809"/>
    <w:rsid w:val="00CA0DB1"/>
    <w:rsid w:val="00CA1E81"/>
    <w:rsid w:val="00CA252E"/>
    <w:rsid w:val="00CA288D"/>
    <w:rsid w:val="00CA2A6D"/>
    <w:rsid w:val="00CA3E5E"/>
    <w:rsid w:val="00CA403C"/>
    <w:rsid w:val="00CA4E82"/>
    <w:rsid w:val="00CA5989"/>
    <w:rsid w:val="00CA5D6C"/>
    <w:rsid w:val="00CB00BE"/>
    <w:rsid w:val="00CB0BAA"/>
    <w:rsid w:val="00CB1E47"/>
    <w:rsid w:val="00CB2662"/>
    <w:rsid w:val="00CB36A6"/>
    <w:rsid w:val="00CB387A"/>
    <w:rsid w:val="00CB4B2B"/>
    <w:rsid w:val="00CB6267"/>
    <w:rsid w:val="00CB6957"/>
    <w:rsid w:val="00CB69C1"/>
    <w:rsid w:val="00CB6A2D"/>
    <w:rsid w:val="00CB70DC"/>
    <w:rsid w:val="00CB7F2C"/>
    <w:rsid w:val="00CC0445"/>
    <w:rsid w:val="00CC10B2"/>
    <w:rsid w:val="00CC25B7"/>
    <w:rsid w:val="00CC454D"/>
    <w:rsid w:val="00CC4DC0"/>
    <w:rsid w:val="00CC553E"/>
    <w:rsid w:val="00CC5871"/>
    <w:rsid w:val="00CC61CF"/>
    <w:rsid w:val="00CC66C1"/>
    <w:rsid w:val="00CD032A"/>
    <w:rsid w:val="00CD05AB"/>
    <w:rsid w:val="00CD09FA"/>
    <w:rsid w:val="00CD1AAC"/>
    <w:rsid w:val="00CD2C8F"/>
    <w:rsid w:val="00CD3997"/>
    <w:rsid w:val="00CD3CF1"/>
    <w:rsid w:val="00CD4913"/>
    <w:rsid w:val="00CD4F9B"/>
    <w:rsid w:val="00CD538B"/>
    <w:rsid w:val="00CD5618"/>
    <w:rsid w:val="00CD5A70"/>
    <w:rsid w:val="00CD75E2"/>
    <w:rsid w:val="00CD7D5B"/>
    <w:rsid w:val="00CE0693"/>
    <w:rsid w:val="00CE08FA"/>
    <w:rsid w:val="00CE08FF"/>
    <w:rsid w:val="00CE1438"/>
    <w:rsid w:val="00CE1589"/>
    <w:rsid w:val="00CE1C85"/>
    <w:rsid w:val="00CE2098"/>
    <w:rsid w:val="00CE24EF"/>
    <w:rsid w:val="00CE3359"/>
    <w:rsid w:val="00CE3A1E"/>
    <w:rsid w:val="00CE4075"/>
    <w:rsid w:val="00CE4F6D"/>
    <w:rsid w:val="00CE5372"/>
    <w:rsid w:val="00CE5B97"/>
    <w:rsid w:val="00CE66DD"/>
    <w:rsid w:val="00CE6759"/>
    <w:rsid w:val="00CE6E87"/>
    <w:rsid w:val="00CE7C95"/>
    <w:rsid w:val="00CF02AA"/>
    <w:rsid w:val="00CF0699"/>
    <w:rsid w:val="00CF1286"/>
    <w:rsid w:val="00CF1838"/>
    <w:rsid w:val="00CF1A2D"/>
    <w:rsid w:val="00CF2179"/>
    <w:rsid w:val="00CF26A7"/>
    <w:rsid w:val="00CF3B86"/>
    <w:rsid w:val="00CF3FC2"/>
    <w:rsid w:val="00CF43A3"/>
    <w:rsid w:val="00CF6388"/>
    <w:rsid w:val="00CF7EEC"/>
    <w:rsid w:val="00D01CE5"/>
    <w:rsid w:val="00D02038"/>
    <w:rsid w:val="00D0222E"/>
    <w:rsid w:val="00D02880"/>
    <w:rsid w:val="00D02B1D"/>
    <w:rsid w:val="00D03011"/>
    <w:rsid w:val="00D03261"/>
    <w:rsid w:val="00D04498"/>
    <w:rsid w:val="00D04E70"/>
    <w:rsid w:val="00D05618"/>
    <w:rsid w:val="00D063D5"/>
    <w:rsid w:val="00D065FB"/>
    <w:rsid w:val="00D06D7C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D79"/>
    <w:rsid w:val="00D23EB0"/>
    <w:rsid w:val="00D24B61"/>
    <w:rsid w:val="00D24E17"/>
    <w:rsid w:val="00D25329"/>
    <w:rsid w:val="00D263B0"/>
    <w:rsid w:val="00D26651"/>
    <w:rsid w:val="00D27557"/>
    <w:rsid w:val="00D30E6E"/>
    <w:rsid w:val="00D3107B"/>
    <w:rsid w:val="00D31260"/>
    <w:rsid w:val="00D31C1B"/>
    <w:rsid w:val="00D31CD0"/>
    <w:rsid w:val="00D31D9D"/>
    <w:rsid w:val="00D31DA2"/>
    <w:rsid w:val="00D326E0"/>
    <w:rsid w:val="00D32DC5"/>
    <w:rsid w:val="00D33192"/>
    <w:rsid w:val="00D344A1"/>
    <w:rsid w:val="00D34C0E"/>
    <w:rsid w:val="00D36079"/>
    <w:rsid w:val="00D36E2D"/>
    <w:rsid w:val="00D370D4"/>
    <w:rsid w:val="00D40F76"/>
    <w:rsid w:val="00D4141F"/>
    <w:rsid w:val="00D41689"/>
    <w:rsid w:val="00D41E16"/>
    <w:rsid w:val="00D420CE"/>
    <w:rsid w:val="00D4275E"/>
    <w:rsid w:val="00D43689"/>
    <w:rsid w:val="00D4386A"/>
    <w:rsid w:val="00D43E27"/>
    <w:rsid w:val="00D44876"/>
    <w:rsid w:val="00D452F9"/>
    <w:rsid w:val="00D455B9"/>
    <w:rsid w:val="00D457BC"/>
    <w:rsid w:val="00D45C52"/>
    <w:rsid w:val="00D4653F"/>
    <w:rsid w:val="00D46861"/>
    <w:rsid w:val="00D46E8B"/>
    <w:rsid w:val="00D51935"/>
    <w:rsid w:val="00D52360"/>
    <w:rsid w:val="00D5281A"/>
    <w:rsid w:val="00D56227"/>
    <w:rsid w:val="00D56C34"/>
    <w:rsid w:val="00D56D71"/>
    <w:rsid w:val="00D57186"/>
    <w:rsid w:val="00D577BC"/>
    <w:rsid w:val="00D62ACE"/>
    <w:rsid w:val="00D63D50"/>
    <w:rsid w:val="00D66B74"/>
    <w:rsid w:val="00D67288"/>
    <w:rsid w:val="00D67B47"/>
    <w:rsid w:val="00D708DA"/>
    <w:rsid w:val="00D71274"/>
    <w:rsid w:val="00D717A4"/>
    <w:rsid w:val="00D71CE7"/>
    <w:rsid w:val="00D72CAC"/>
    <w:rsid w:val="00D73040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66"/>
    <w:rsid w:val="00D809BF"/>
    <w:rsid w:val="00D83947"/>
    <w:rsid w:val="00D83AB5"/>
    <w:rsid w:val="00D8426D"/>
    <w:rsid w:val="00D85140"/>
    <w:rsid w:val="00D8560E"/>
    <w:rsid w:val="00D857A2"/>
    <w:rsid w:val="00D857C0"/>
    <w:rsid w:val="00D86017"/>
    <w:rsid w:val="00D86E17"/>
    <w:rsid w:val="00D90895"/>
    <w:rsid w:val="00D9133B"/>
    <w:rsid w:val="00D9179C"/>
    <w:rsid w:val="00D92418"/>
    <w:rsid w:val="00D925FF"/>
    <w:rsid w:val="00D9290F"/>
    <w:rsid w:val="00D92BF4"/>
    <w:rsid w:val="00D93258"/>
    <w:rsid w:val="00D93889"/>
    <w:rsid w:val="00D93FE3"/>
    <w:rsid w:val="00D96804"/>
    <w:rsid w:val="00D972E5"/>
    <w:rsid w:val="00D97846"/>
    <w:rsid w:val="00D97968"/>
    <w:rsid w:val="00DA023D"/>
    <w:rsid w:val="00DA2070"/>
    <w:rsid w:val="00DA2802"/>
    <w:rsid w:val="00DA4CEF"/>
    <w:rsid w:val="00DA50B3"/>
    <w:rsid w:val="00DA53D7"/>
    <w:rsid w:val="00DA5C6F"/>
    <w:rsid w:val="00DA7264"/>
    <w:rsid w:val="00DB0F98"/>
    <w:rsid w:val="00DB1F3B"/>
    <w:rsid w:val="00DB2646"/>
    <w:rsid w:val="00DB3282"/>
    <w:rsid w:val="00DB34FF"/>
    <w:rsid w:val="00DB364B"/>
    <w:rsid w:val="00DB3C45"/>
    <w:rsid w:val="00DB40E9"/>
    <w:rsid w:val="00DB4768"/>
    <w:rsid w:val="00DB58E6"/>
    <w:rsid w:val="00DB5E47"/>
    <w:rsid w:val="00DB658A"/>
    <w:rsid w:val="00DB6BCD"/>
    <w:rsid w:val="00DC14B1"/>
    <w:rsid w:val="00DC16EA"/>
    <w:rsid w:val="00DC2219"/>
    <w:rsid w:val="00DC2234"/>
    <w:rsid w:val="00DC3519"/>
    <w:rsid w:val="00DC5373"/>
    <w:rsid w:val="00DC5C78"/>
    <w:rsid w:val="00DC6FF4"/>
    <w:rsid w:val="00DC723B"/>
    <w:rsid w:val="00DD0700"/>
    <w:rsid w:val="00DD0DF5"/>
    <w:rsid w:val="00DD207C"/>
    <w:rsid w:val="00DD2D45"/>
    <w:rsid w:val="00DD31D4"/>
    <w:rsid w:val="00DD3DAD"/>
    <w:rsid w:val="00DD3DE7"/>
    <w:rsid w:val="00DD4A3C"/>
    <w:rsid w:val="00DD70F9"/>
    <w:rsid w:val="00DD79B3"/>
    <w:rsid w:val="00DE0858"/>
    <w:rsid w:val="00DE288C"/>
    <w:rsid w:val="00DE2D02"/>
    <w:rsid w:val="00DE332A"/>
    <w:rsid w:val="00DE3898"/>
    <w:rsid w:val="00DE3C86"/>
    <w:rsid w:val="00DE46D3"/>
    <w:rsid w:val="00DE477F"/>
    <w:rsid w:val="00DE4D15"/>
    <w:rsid w:val="00DE6295"/>
    <w:rsid w:val="00DF1D88"/>
    <w:rsid w:val="00DF1D94"/>
    <w:rsid w:val="00DF1F2E"/>
    <w:rsid w:val="00DF2EE4"/>
    <w:rsid w:val="00DF3070"/>
    <w:rsid w:val="00DF3237"/>
    <w:rsid w:val="00DF3EFF"/>
    <w:rsid w:val="00DF4471"/>
    <w:rsid w:val="00DF4EBF"/>
    <w:rsid w:val="00DF5549"/>
    <w:rsid w:val="00DF563E"/>
    <w:rsid w:val="00DF5A3F"/>
    <w:rsid w:val="00DF675B"/>
    <w:rsid w:val="00DF6ABF"/>
    <w:rsid w:val="00E0037B"/>
    <w:rsid w:val="00E02A98"/>
    <w:rsid w:val="00E02AE2"/>
    <w:rsid w:val="00E041D3"/>
    <w:rsid w:val="00E046AB"/>
    <w:rsid w:val="00E04776"/>
    <w:rsid w:val="00E0579F"/>
    <w:rsid w:val="00E06D3E"/>
    <w:rsid w:val="00E06EA9"/>
    <w:rsid w:val="00E078AE"/>
    <w:rsid w:val="00E07D61"/>
    <w:rsid w:val="00E1053C"/>
    <w:rsid w:val="00E1281B"/>
    <w:rsid w:val="00E12B6C"/>
    <w:rsid w:val="00E13392"/>
    <w:rsid w:val="00E133E5"/>
    <w:rsid w:val="00E13565"/>
    <w:rsid w:val="00E1381F"/>
    <w:rsid w:val="00E13C94"/>
    <w:rsid w:val="00E14504"/>
    <w:rsid w:val="00E1461A"/>
    <w:rsid w:val="00E15A3A"/>
    <w:rsid w:val="00E15B85"/>
    <w:rsid w:val="00E16A15"/>
    <w:rsid w:val="00E1797B"/>
    <w:rsid w:val="00E179F1"/>
    <w:rsid w:val="00E17A59"/>
    <w:rsid w:val="00E20CA7"/>
    <w:rsid w:val="00E21036"/>
    <w:rsid w:val="00E2271E"/>
    <w:rsid w:val="00E232A2"/>
    <w:rsid w:val="00E2359D"/>
    <w:rsid w:val="00E23A74"/>
    <w:rsid w:val="00E23E65"/>
    <w:rsid w:val="00E23FCB"/>
    <w:rsid w:val="00E24CAD"/>
    <w:rsid w:val="00E24D92"/>
    <w:rsid w:val="00E254E5"/>
    <w:rsid w:val="00E27D7D"/>
    <w:rsid w:val="00E3055A"/>
    <w:rsid w:val="00E30BCB"/>
    <w:rsid w:val="00E31334"/>
    <w:rsid w:val="00E31C8C"/>
    <w:rsid w:val="00E31D7F"/>
    <w:rsid w:val="00E32EFF"/>
    <w:rsid w:val="00E336BA"/>
    <w:rsid w:val="00E34619"/>
    <w:rsid w:val="00E34BF9"/>
    <w:rsid w:val="00E363AB"/>
    <w:rsid w:val="00E363C1"/>
    <w:rsid w:val="00E3671E"/>
    <w:rsid w:val="00E40270"/>
    <w:rsid w:val="00E40F49"/>
    <w:rsid w:val="00E4231E"/>
    <w:rsid w:val="00E42435"/>
    <w:rsid w:val="00E429B3"/>
    <w:rsid w:val="00E43246"/>
    <w:rsid w:val="00E43661"/>
    <w:rsid w:val="00E443DF"/>
    <w:rsid w:val="00E44483"/>
    <w:rsid w:val="00E44BA6"/>
    <w:rsid w:val="00E4584C"/>
    <w:rsid w:val="00E45F31"/>
    <w:rsid w:val="00E50BE8"/>
    <w:rsid w:val="00E5105E"/>
    <w:rsid w:val="00E51A8D"/>
    <w:rsid w:val="00E520DB"/>
    <w:rsid w:val="00E521B6"/>
    <w:rsid w:val="00E5272A"/>
    <w:rsid w:val="00E5302C"/>
    <w:rsid w:val="00E54A1C"/>
    <w:rsid w:val="00E54DBE"/>
    <w:rsid w:val="00E54DED"/>
    <w:rsid w:val="00E558DA"/>
    <w:rsid w:val="00E55D88"/>
    <w:rsid w:val="00E57707"/>
    <w:rsid w:val="00E603F0"/>
    <w:rsid w:val="00E607ED"/>
    <w:rsid w:val="00E617DB"/>
    <w:rsid w:val="00E624DF"/>
    <w:rsid w:val="00E627B7"/>
    <w:rsid w:val="00E63375"/>
    <w:rsid w:val="00E63477"/>
    <w:rsid w:val="00E64238"/>
    <w:rsid w:val="00E645F5"/>
    <w:rsid w:val="00E6544A"/>
    <w:rsid w:val="00E658B3"/>
    <w:rsid w:val="00E67471"/>
    <w:rsid w:val="00E67B54"/>
    <w:rsid w:val="00E70F07"/>
    <w:rsid w:val="00E7179C"/>
    <w:rsid w:val="00E72B04"/>
    <w:rsid w:val="00E733DE"/>
    <w:rsid w:val="00E73813"/>
    <w:rsid w:val="00E7500F"/>
    <w:rsid w:val="00E76568"/>
    <w:rsid w:val="00E76C8C"/>
    <w:rsid w:val="00E7767A"/>
    <w:rsid w:val="00E77C38"/>
    <w:rsid w:val="00E8060E"/>
    <w:rsid w:val="00E81553"/>
    <w:rsid w:val="00E81D40"/>
    <w:rsid w:val="00E82599"/>
    <w:rsid w:val="00E828C5"/>
    <w:rsid w:val="00E82B5C"/>
    <w:rsid w:val="00E834B6"/>
    <w:rsid w:val="00E853EB"/>
    <w:rsid w:val="00E855F2"/>
    <w:rsid w:val="00E86ABC"/>
    <w:rsid w:val="00E8721F"/>
    <w:rsid w:val="00E872C8"/>
    <w:rsid w:val="00E87884"/>
    <w:rsid w:val="00E87DBE"/>
    <w:rsid w:val="00E87EEB"/>
    <w:rsid w:val="00E9068B"/>
    <w:rsid w:val="00E90ED8"/>
    <w:rsid w:val="00E9226D"/>
    <w:rsid w:val="00E92825"/>
    <w:rsid w:val="00E92FAF"/>
    <w:rsid w:val="00E946DA"/>
    <w:rsid w:val="00E953FC"/>
    <w:rsid w:val="00E95771"/>
    <w:rsid w:val="00E97820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CB1"/>
    <w:rsid w:val="00EA7DEB"/>
    <w:rsid w:val="00EB1978"/>
    <w:rsid w:val="00EB1D79"/>
    <w:rsid w:val="00EB448C"/>
    <w:rsid w:val="00EB5333"/>
    <w:rsid w:val="00EB57C0"/>
    <w:rsid w:val="00EB5867"/>
    <w:rsid w:val="00EB6442"/>
    <w:rsid w:val="00EB6A64"/>
    <w:rsid w:val="00EB7B0F"/>
    <w:rsid w:val="00EB7C14"/>
    <w:rsid w:val="00EC1524"/>
    <w:rsid w:val="00EC2985"/>
    <w:rsid w:val="00EC2AA5"/>
    <w:rsid w:val="00EC3D68"/>
    <w:rsid w:val="00EC52FD"/>
    <w:rsid w:val="00EC5355"/>
    <w:rsid w:val="00EC5F41"/>
    <w:rsid w:val="00EC6087"/>
    <w:rsid w:val="00EC63E5"/>
    <w:rsid w:val="00EC7DFD"/>
    <w:rsid w:val="00ED0528"/>
    <w:rsid w:val="00ED0BBC"/>
    <w:rsid w:val="00ED17BA"/>
    <w:rsid w:val="00ED18E0"/>
    <w:rsid w:val="00ED239F"/>
    <w:rsid w:val="00ED2B29"/>
    <w:rsid w:val="00ED458E"/>
    <w:rsid w:val="00EE0056"/>
    <w:rsid w:val="00EE0EF2"/>
    <w:rsid w:val="00EE0F4F"/>
    <w:rsid w:val="00EE2005"/>
    <w:rsid w:val="00EE3100"/>
    <w:rsid w:val="00EE348F"/>
    <w:rsid w:val="00EE3B2E"/>
    <w:rsid w:val="00EE3C5F"/>
    <w:rsid w:val="00EE411A"/>
    <w:rsid w:val="00EE41DA"/>
    <w:rsid w:val="00EE51AF"/>
    <w:rsid w:val="00EE5A92"/>
    <w:rsid w:val="00EE62C7"/>
    <w:rsid w:val="00EE641E"/>
    <w:rsid w:val="00EE690F"/>
    <w:rsid w:val="00EE715E"/>
    <w:rsid w:val="00EE7E00"/>
    <w:rsid w:val="00EF038F"/>
    <w:rsid w:val="00EF2C72"/>
    <w:rsid w:val="00EF3492"/>
    <w:rsid w:val="00EF4165"/>
    <w:rsid w:val="00EF4739"/>
    <w:rsid w:val="00EF57BF"/>
    <w:rsid w:val="00EF6DD5"/>
    <w:rsid w:val="00EF7978"/>
    <w:rsid w:val="00EF7CBE"/>
    <w:rsid w:val="00EF7E75"/>
    <w:rsid w:val="00F002A3"/>
    <w:rsid w:val="00F00566"/>
    <w:rsid w:val="00F01254"/>
    <w:rsid w:val="00F01398"/>
    <w:rsid w:val="00F017FC"/>
    <w:rsid w:val="00F01E9E"/>
    <w:rsid w:val="00F01F57"/>
    <w:rsid w:val="00F0347B"/>
    <w:rsid w:val="00F0452C"/>
    <w:rsid w:val="00F04923"/>
    <w:rsid w:val="00F04A60"/>
    <w:rsid w:val="00F04D1F"/>
    <w:rsid w:val="00F05063"/>
    <w:rsid w:val="00F060E5"/>
    <w:rsid w:val="00F06B4D"/>
    <w:rsid w:val="00F06E69"/>
    <w:rsid w:val="00F104D0"/>
    <w:rsid w:val="00F1187C"/>
    <w:rsid w:val="00F12705"/>
    <w:rsid w:val="00F12A0C"/>
    <w:rsid w:val="00F13393"/>
    <w:rsid w:val="00F1493F"/>
    <w:rsid w:val="00F15C42"/>
    <w:rsid w:val="00F15D93"/>
    <w:rsid w:val="00F1643E"/>
    <w:rsid w:val="00F17018"/>
    <w:rsid w:val="00F17821"/>
    <w:rsid w:val="00F20F5A"/>
    <w:rsid w:val="00F2139E"/>
    <w:rsid w:val="00F2182A"/>
    <w:rsid w:val="00F223E1"/>
    <w:rsid w:val="00F23471"/>
    <w:rsid w:val="00F243CA"/>
    <w:rsid w:val="00F24669"/>
    <w:rsid w:val="00F25504"/>
    <w:rsid w:val="00F25688"/>
    <w:rsid w:val="00F25692"/>
    <w:rsid w:val="00F26B76"/>
    <w:rsid w:val="00F30062"/>
    <w:rsid w:val="00F30BE9"/>
    <w:rsid w:val="00F3123B"/>
    <w:rsid w:val="00F3222D"/>
    <w:rsid w:val="00F3318E"/>
    <w:rsid w:val="00F332EB"/>
    <w:rsid w:val="00F34031"/>
    <w:rsid w:val="00F3405D"/>
    <w:rsid w:val="00F34D28"/>
    <w:rsid w:val="00F3535D"/>
    <w:rsid w:val="00F3536F"/>
    <w:rsid w:val="00F3569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B13"/>
    <w:rsid w:val="00F472C1"/>
    <w:rsid w:val="00F47A4D"/>
    <w:rsid w:val="00F503AB"/>
    <w:rsid w:val="00F50A1A"/>
    <w:rsid w:val="00F52195"/>
    <w:rsid w:val="00F52BF0"/>
    <w:rsid w:val="00F542F5"/>
    <w:rsid w:val="00F54660"/>
    <w:rsid w:val="00F54DE9"/>
    <w:rsid w:val="00F54F56"/>
    <w:rsid w:val="00F5603E"/>
    <w:rsid w:val="00F5606A"/>
    <w:rsid w:val="00F56E08"/>
    <w:rsid w:val="00F5788E"/>
    <w:rsid w:val="00F57CEF"/>
    <w:rsid w:val="00F57DB8"/>
    <w:rsid w:val="00F60266"/>
    <w:rsid w:val="00F603F1"/>
    <w:rsid w:val="00F624D3"/>
    <w:rsid w:val="00F65F41"/>
    <w:rsid w:val="00F6632A"/>
    <w:rsid w:val="00F66DC9"/>
    <w:rsid w:val="00F67663"/>
    <w:rsid w:val="00F67DB3"/>
    <w:rsid w:val="00F721BF"/>
    <w:rsid w:val="00F72F36"/>
    <w:rsid w:val="00F734D8"/>
    <w:rsid w:val="00F75D05"/>
    <w:rsid w:val="00F767D9"/>
    <w:rsid w:val="00F76CA8"/>
    <w:rsid w:val="00F77121"/>
    <w:rsid w:val="00F77F67"/>
    <w:rsid w:val="00F80538"/>
    <w:rsid w:val="00F80761"/>
    <w:rsid w:val="00F80C5D"/>
    <w:rsid w:val="00F80D3D"/>
    <w:rsid w:val="00F81065"/>
    <w:rsid w:val="00F81389"/>
    <w:rsid w:val="00F82FF4"/>
    <w:rsid w:val="00F857AA"/>
    <w:rsid w:val="00F8651B"/>
    <w:rsid w:val="00F865EE"/>
    <w:rsid w:val="00F86A7D"/>
    <w:rsid w:val="00F87CEC"/>
    <w:rsid w:val="00F917B0"/>
    <w:rsid w:val="00F92FF5"/>
    <w:rsid w:val="00F93235"/>
    <w:rsid w:val="00F94B85"/>
    <w:rsid w:val="00F95C8A"/>
    <w:rsid w:val="00F95D3F"/>
    <w:rsid w:val="00F96421"/>
    <w:rsid w:val="00F965F9"/>
    <w:rsid w:val="00F96913"/>
    <w:rsid w:val="00F96C1D"/>
    <w:rsid w:val="00F97564"/>
    <w:rsid w:val="00FA0815"/>
    <w:rsid w:val="00FA1669"/>
    <w:rsid w:val="00FA1D1D"/>
    <w:rsid w:val="00FA2541"/>
    <w:rsid w:val="00FA2722"/>
    <w:rsid w:val="00FA3132"/>
    <w:rsid w:val="00FA491A"/>
    <w:rsid w:val="00FA4E38"/>
    <w:rsid w:val="00FA5602"/>
    <w:rsid w:val="00FA57DF"/>
    <w:rsid w:val="00FA5A37"/>
    <w:rsid w:val="00FA6DB3"/>
    <w:rsid w:val="00FA6E5E"/>
    <w:rsid w:val="00FA7510"/>
    <w:rsid w:val="00FA77C5"/>
    <w:rsid w:val="00FA7B9E"/>
    <w:rsid w:val="00FB0589"/>
    <w:rsid w:val="00FB238C"/>
    <w:rsid w:val="00FB3032"/>
    <w:rsid w:val="00FB3C68"/>
    <w:rsid w:val="00FB429D"/>
    <w:rsid w:val="00FB4810"/>
    <w:rsid w:val="00FB51B2"/>
    <w:rsid w:val="00FB5502"/>
    <w:rsid w:val="00FB6250"/>
    <w:rsid w:val="00FB639E"/>
    <w:rsid w:val="00FC089C"/>
    <w:rsid w:val="00FC1F37"/>
    <w:rsid w:val="00FC3CFE"/>
    <w:rsid w:val="00FC3DD6"/>
    <w:rsid w:val="00FC49D6"/>
    <w:rsid w:val="00FC4E4C"/>
    <w:rsid w:val="00FC5372"/>
    <w:rsid w:val="00FC58B7"/>
    <w:rsid w:val="00FC6C83"/>
    <w:rsid w:val="00FC6E43"/>
    <w:rsid w:val="00FD028A"/>
    <w:rsid w:val="00FD075A"/>
    <w:rsid w:val="00FD0C96"/>
    <w:rsid w:val="00FD0E38"/>
    <w:rsid w:val="00FD20A6"/>
    <w:rsid w:val="00FD2896"/>
    <w:rsid w:val="00FD2FFA"/>
    <w:rsid w:val="00FD38D0"/>
    <w:rsid w:val="00FD4905"/>
    <w:rsid w:val="00FD5EBA"/>
    <w:rsid w:val="00FD710B"/>
    <w:rsid w:val="00FD7166"/>
    <w:rsid w:val="00FD7264"/>
    <w:rsid w:val="00FD7B36"/>
    <w:rsid w:val="00FE04DC"/>
    <w:rsid w:val="00FE06BB"/>
    <w:rsid w:val="00FE0939"/>
    <w:rsid w:val="00FE17CD"/>
    <w:rsid w:val="00FE20EF"/>
    <w:rsid w:val="00FE2503"/>
    <w:rsid w:val="00FE34F5"/>
    <w:rsid w:val="00FE36F5"/>
    <w:rsid w:val="00FE3B6E"/>
    <w:rsid w:val="00FE4147"/>
    <w:rsid w:val="00FE5688"/>
    <w:rsid w:val="00FE6344"/>
    <w:rsid w:val="00FE6BB4"/>
    <w:rsid w:val="00FE738E"/>
    <w:rsid w:val="00FE7A97"/>
    <w:rsid w:val="00FF1306"/>
    <w:rsid w:val="00FF1F4E"/>
    <w:rsid w:val="00FF28CA"/>
    <w:rsid w:val="00FF2BCF"/>
    <w:rsid w:val="00FF3E46"/>
    <w:rsid w:val="00FF4094"/>
    <w:rsid w:val="00FF4404"/>
    <w:rsid w:val="00FF4443"/>
    <w:rsid w:val="00FF47F6"/>
    <w:rsid w:val="00FF485D"/>
    <w:rsid w:val="00FF4A82"/>
    <w:rsid w:val="00FF5C1B"/>
    <w:rsid w:val="00FF6593"/>
    <w:rsid w:val="00FF6AA8"/>
    <w:rsid w:val="00FF71F6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6E9D7F"/>
  <w15:chartTrackingRefBased/>
  <w15:docId w15:val="{CC5310DB-55BD-4102-A77D-8F49130B4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CA0D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CA0DB1"/>
    <w:rPr>
      <w:rFonts w:ascii="Arial" w:hAnsi="Arial"/>
      <w:color w:val="000000"/>
      <w:spacing w:val="2"/>
      <w:lang w:val="en-US" w:eastAsia="en-US"/>
    </w:rPr>
  </w:style>
  <w:style w:type="character" w:customStyle="1" w:styleId="TAHCar">
    <w:name w:val="TAH Car"/>
    <w:link w:val="TAH"/>
    <w:rsid w:val="00F54660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9cef1fd-e61b-4dbf-b745-21988b13f978">
      <UserInfo>
        <DisplayName>Grace Wang</DisplayName>
        <AccountId>146</AccountId>
        <AccountType/>
      </UserInfo>
      <UserInfo>
        <DisplayName>Peter Hedman</DisplayName>
        <AccountId>6</AccountId>
        <AccountType/>
      </UserInfo>
      <UserInfo>
        <DisplayName>Jinyao Cao</DisplayName>
        <AccountId>51</AccountId>
        <AccountType/>
      </UserInfo>
      <UserInfo>
        <DisplayName>Divya Peddireddy</DisplayName>
        <AccountId>80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DB22C8B-14FA-4D2C-92EA-9B6F05CCE9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F16A0D-55B3-4294-B21E-519D962E04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415CAD-477E-44BA-9E93-A5AB132227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2B16CA-214A-4F10-9703-0FF50110DE61}">
  <ds:schemaRefs>
    <ds:schemaRef ds:uri="http://schemas.microsoft.com/office/2006/metadata/properties"/>
    <ds:schemaRef ds:uri="http://schemas.microsoft.com/office/infopath/2007/PartnerControls"/>
    <ds:schemaRef ds:uri="09cef1fd-e61b-4dbf-b745-21988b13f9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992</TotalTime>
  <Pages>4</Pages>
  <Words>1308</Words>
  <Characters>6936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8228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Ericsson User</cp:lastModifiedBy>
  <cp:revision>352</cp:revision>
  <cp:lastPrinted>2014-09-10T18:04:00Z</cp:lastPrinted>
  <dcterms:created xsi:type="dcterms:W3CDTF">2022-03-16T18:27:00Z</dcterms:created>
  <dcterms:modified xsi:type="dcterms:W3CDTF">2022-03-29T14:03:00Z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